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486A1B61"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2C74D3">
        <w:rPr>
          <w:b/>
          <w:i/>
          <w:noProof/>
          <w:sz w:val="28"/>
        </w:rPr>
        <w:t>13122</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1312830"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D4223C8"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011909">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D74DAC4" w:rsidR="001972F3" w:rsidRDefault="001972F3" w:rsidP="00814B1C">
            <w:pPr>
              <w:pStyle w:val="CRCoverPage"/>
              <w:spacing w:after="0"/>
              <w:ind w:left="100"/>
              <w:rPr>
                <w:noProof/>
              </w:rPr>
            </w:pPr>
            <w:r>
              <w:rPr>
                <w:rFonts w:eastAsia="SimSun" w:hint="eastAsia"/>
                <w:lang w:val="en-US" w:eastAsia="zh-CN"/>
              </w:rPr>
              <w:t>Nokia</w:t>
            </w:r>
            <w:r w:rsidR="00195ACF">
              <w:rPr>
                <w:rFonts w:eastAsia="SimSun"/>
                <w:lang w:val="en-US" w:eastAsia="zh-CN"/>
              </w:rPr>
              <w:t xml:space="preserve">, </w:t>
            </w:r>
            <w:r w:rsidR="00195ACF"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6C96F06" w:rsidR="001972F3" w:rsidRDefault="008A443E"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B3201E"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10CB85A"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2C74D3">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8CA8D4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011909">
              <w:rPr>
                <w:rFonts w:eastAsia="SimSun"/>
                <w:color w:val="000000"/>
                <w:lang w:val="en-US" w:eastAsia="zh-CN"/>
              </w:rPr>
              <w:t>n110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16654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011909">
              <w:rPr>
                <w:rFonts w:eastAsia="SimSun"/>
                <w:color w:val="000000"/>
                <w:lang w:val="en-US" w:eastAsia="zh-CN"/>
              </w:rPr>
              <w:t>n110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06FA3A" w:rsidR="001972F3" w:rsidRDefault="00822459" w:rsidP="00814B1C">
            <w:pPr>
              <w:pStyle w:val="CRCoverPage"/>
              <w:spacing w:after="0"/>
              <w:ind w:left="100"/>
              <w:rPr>
                <w:noProof/>
              </w:rPr>
            </w:pPr>
            <w:r>
              <w:rPr>
                <w:rFonts w:eastAsia="SimSun"/>
                <w:lang w:val="en-US" w:eastAsia="zh-CN"/>
              </w:rPr>
              <w:t xml:space="preserve">Band </w:t>
            </w:r>
            <w:r w:rsidR="00011909">
              <w:rPr>
                <w:rFonts w:eastAsia="SimSun"/>
                <w:color w:val="000000"/>
                <w:lang w:val="en-US" w:eastAsia="zh-CN"/>
              </w:rPr>
              <w:t>n110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C52C8BB" w:rsidR="001972F3" w:rsidRDefault="00CE45D8" w:rsidP="00814B1C">
            <w:pPr>
              <w:pStyle w:val="CRCoverPage"/>
              <w:spacing w:after="0"/>
              <w:ind w:left="100"/>
              <w:rPr>
                <w:noProof/>
              </w:rPr>
            </w:pPr>
            <w:r>
              <w:rPr>
                <w:rFonts w:eastAsia="SimSun"/>
                <w:lang w:val="en-US" w:eastAsia="zh-CN"/>
              </w:rPr>
              <w:t>6.6.4.5.2, 6.6.5.5.1.3, 6.6.5.5.1.4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E7EC4A" w14:textId="77777777" w:rsidR="00CE45D8" w:rsidRPr="008C3753" w:rsidRDefault="00CE45D8" w:rsidP="00CE45D8">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56576091"/>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t>6.6.4.5.2</w:t>
      </w:r>
      <w:r w:rsidRPr="008C3753">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0608D19" w14:textId="77777777" w:rsidR="00CE45D8" w:rsidRPr="00145F36" w:rsidRDefault="00CE45D8" w:rsidP="00CE45D8">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4311FD74" w14:textId="77777777" w:rsidR="00CE45D8" w:rsidRPr="008C3753" w:rsidRDefault="00CE45D8" w:rsidP="00CE45D8">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5827521" w14:textId="77777777" w:rsidTr="004F3997">
        <w:trPr>
          <w:cantSplit/>
          <w:jc w:val="center"/>
        </w:trPr>
        <w:tc>
          <w:tcPr>
            <w:tcW w:w="1953" w:type="dxa"/>
          </w:tcPr>
          <w:p w14:paraId="24353145"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7AFEDA6"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233CBB05"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6BDF6DC1" w14:textId="77777777" w:rsidR="00CE45D8" w:rsidRPr="008C3753" w:rsidRDefault="00CE45D8" w:rsidP="004F3997">
            <w:pPr>
              <w:pStyle w:val="TAH"/>
              <w:rPr>
                <w:rFonts w:cs="v5.0.0"/>
              </w:rPr>
            </w:pPr>
            <w:r w:rsidRPr="008C3753">
              <w:rPr>
                <w:rFonts w:cs="v5.0.0"/>
              </w:rPr>
              <w:t>Measurement bandwidth</w:t>
            </w:r>
          </w:p>
        </w:tc>
      </w:tr>
      <w:tr w:rsidR="00CE45D8" w:rsidRPr="008C3753" w14:paraId="22D15098" w14:textId="77777777" w:rsidTr="004F3997">
        <w:trPr>
          <w:cantSplit/>
          <w:jc w:val="center"/>
        </w:trPr>
        <w:tc>
          <w:tcPr>
            <w:tcW w:w="1953" w:type="dxa"/>
          </w:tcPr>
          <w:p w14:paraId="28D4621C"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6C48E08"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6D89BC25" w14:textId="77777777" w:rsidR="00CE45D8" w:rsidRPr="008C3753" w:rsidRDefault="00CE45D8" w:rsidP="004F3997">
            <w:pPr>
              <w:pStyle w:val="TAC"/>
              <w:rPr>
                <w:rFonts w:cs="Arial"/>
              </w:rPr>
            </w:pPr>
            <w:r w:rsidRPr="008C3753">
              <w:rPr>
                <w:rFonts w:cs="Arial"/>
                <w:position w:val="-28"/>
              </w:rPr>
              <w:object w:dxaOrig="3580" w:dyaOrig="680" w14:anchorId="62B51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30pt" o:ole="" fillcolor="window">
                  <v:imagedata r:id="rId19" o:title=""/>
                </v:shape>
                <o:OLEObject Type="Embed" ProgID="Equation.3" ShapeID="_x0000_i1025" DrawAspect="Content" ObjectID="_1784706498" r:id="rId20"/>
              </w:object>
            </w:r>
          </w:p>
        </w:tc>
        <w:tc>
          <w:tcPr>
            <w:tcW w:w="1430" w:type="dxa"/>
            <w:tcBorders>
              <w:bottom w:val="nil"/>
            </w:tcBorders>
          </w:tcPr>
          <w:p w14:paraId="5803BF5E" w14:textId="77777777" w:rsidR="00CE45D8" w:rsidRPr="008C3753" w:rsidRDefault="00CE45D8" w:rsidP="004F3997">
            <w:pPr>
              <w:pStyle w:val="TAC"/>
              <w:rPr>
                <w:rFonts w:cs="Arial"/>
              </w:rPr>
            </w:pPr>
          </w:p>
        </w:tc>
      </w:tr>
      <w:tr w:rsidR="00CE45D8" w:rsidRPr="008C3753" w14:paraId="6F42719E" w14:textId="77777777" w:rsidTr="004F3997">
        <w:trPr>
          <w:cantSplit/>
          <w:jc w:val="center"/>
        </w:trPr>
        <w:tc>
          <w:tcPr>
            <w:tcW w:w="1953" w:type="dxa"/>
          </w:tcPr>
          <w:p w14:paraId="530D89B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9694204"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167C0D"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07A1EE72"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A453838" w14:textId="77777777" w:rsidR="00CE45D8" w:rsidRPr="008C3753" w:rsidRDefault="00CE45D8" w:rsidP="004F3997">
            <w:pPr>
              <w:pStyle w:val="TAC"/>
              <w:rPr>
                <w:rFonts w:cs="Arial"/>
              </w:rPr>
            </w:pPr>
            <w:r w:rsidRPr="008C3753">
              <w:rPr>
                <w:rFonts w:cs="Arial"/>
              </w:rPr>
              <w:t>-12.5 dBm</w:t>
            </w:r>
          </w:p>
        </w:tc>
        <w:tc>
          <w:tcPr>
            <w:tcW w:w="1430" w:type="dxa"/>
            <w:tcBorders>
              <w:top w:val="nil"/>
              <w:bottom w:val="nil"/>
            </w:tcBorders>
          </w:tcPr>
          <w:p w14:paraId="7C8AAE02" w14:textId="77777777" w:rsidR="00CE45D8" w:rsidRPr="008C3753" w:rsidRDefault="00CE45D8" w:rsidP="004F3997">
            <w:pPr>
              <w:pStyle w:val="TAC"/>
              <w:rPr>
                <w:rFonts w:cs="Arial"/>
              </w:rPr>
            </w:pPr>
            <w:r w:rsidRPr="008C3753">
              <w:rPr>
                <w:rFonts w:cs="Arial"/>
              </w:rPr>
              <w:t xml:space="preserve">100 kHz </w:t>
            </w:r>
          </w:p>
        </w:tc>
      </w:tr>
      <w:tr w:rsidR="00CE45D8" w:rsidRPr="008C3753" w14:paraId="50DFE428" w14:textId="77777777" w:rsidTr="004F3997">
        <w:trPr>
          <w:cantSplit/>
          <w:jc w:val="center"/>
        </w:trPr>
        <w:tc>
          <w:tcPr>
            <w:tcW w:w="1953" w:type="dxa"/>
          </w:tcPr>
          <w:p w14:paraId="630DB401"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FBF8313" w14:textId="77777777" w:rsidR="00CE45D8" w:rsidRPr="008C3753" w:rsidRDefault="00CE45D8" w:rsidP="004F3997">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1143B49" w14:textId="77777777" w:rsidR="00CE45D8" w:rsidRPr="008C3753" w:rsidRDefault="00CE45D8" w:rsidP="004F3997">
            <w:pPr>
              <w:pStyle w:val="TAC"/>
              <w:rPr>
                <w:rFonts w:cs="Arial"/>
              </w:rPr>
            </w:pPr>
            <w:r w:rsidRPr="008C3753">
              <w:rPr>
                <w:rFonts w:cs="Arial"/>
              </w:rPr>
              <w:t>-13 dBm (Note 3)</w:t>
            </w:r>
          </w:p>
        </w:tc>
        <w:tc>
          <w:tcPr>
            <w:tcW w:w="1430" w:type="dxa"/>
            <w:tcBorders>
              <w:top w:val="nil"/>
            </w:tcBorders>
          </w:tcPr>
          <w:p w14:paraId="503308A8" w14:textId="77777777" w:rsidR="00CE45D8" w:rsidRPr="008C3753" w:rsidRDefault="00CE45D8" w:rsidP="004F3997">
            <w:pPr>
              <w:pStyle w:val="TAC"/>
              <w:rPr>
                <w:rFonts w:cs="Arial"/>
              </w:rPr>
            </w:pPr>
          </w:p>
        </w:tc>
      </w:tr>
      <w:tr w:rsidR="00CE45D8" w:rsidRPr="008C3753" w14:paraId="3FC9BDFE" w14:textId="77777777" w:rsidTr="004F3997">
        <w:trPr>
          <w:cantSplit/>
          <w:jc w:val="center"/>
        </w:trPr>
        <w:tc>
          <w:tcPr>
            <w:tcW w:w="9814" w:type="dxa"/>
            <w:gridSpan w:val="4"/>
          </w:tcPr>
          <w:p w14:paraId="3840A52E"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230D969A"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B5750F5"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98A7DD5" w14:textId="77777777" w:rsidR="00CE45D8" w:rsidRDefault="00CE45D8" w:rsidP="00CE45D8"/>
    <w:p w14:paraId="110A35F0" w14:textId="77777777" w:rsidR="00CE45D8" w:rsidRPr="00D05A60" w:rsidRDefault="00CE45D8" w:rsidP="00CE45D8">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D05A60" w14:paraId="60EECA36" w14:textId="77777777" w:rsidTr="004F3997">
        <w:trPr>
          <w:cantSplit/>
          <w:jc w:val="center"/>
        </w:trPr>
        <w:tc>
          <w:tcPr>
            <w:tcW w:w="1953" w:type="dxa"/>
          </w:tcPr>
          <w:p w14:paraId="4FC3FEB2"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2D0EC9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sz w:val="18"/>
              </w:rPr>
              <w:t>Frequency offset of measurement filter centre frequency, f_offset</w:t>
            </w:r>
          </w:p>
        </w:tc>
        <w:tc>
          <w:tcPr>
            <w:tcW w:w="3455" w:type="dxa"/>
          </w:tcPr>
          <w:p w14:paraId="2B582795"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6FF3396C" w14:textId="77777777" w:rsidR="00CE45D8" w:rsidRPr="00D05A60" w:rsidRDefault="00CE45D8" w:rsidP="004F3997">
            <w:pPr>
              <w:keepNext/>
              <w:keepLines/>
              <w:spacing w:after="0"/>
              <w:jc w:val="center"/>
              <w:rPr>
                <w:rFonts w:ascii="Arial" w:hAnsi="Arial" w:cs="v5.0.0"/>
                <w:b/>
                <w:sz w:val="18"/>
              </w:rPr>
            </w:pPr>
            <w:r w:rsidRPr="00D05A60">
              <w:rPr>
                <w:rFonts w:ascii="Arial" w:hAnsi="Arial" w:cs="v5.0.0"/>
                <w:b/>
                <w:i/>
                <w:sz w:val="18"/>
              </w:rPr>
              <w:t>Measurement bandwidth</w:t>
            </w:r>
          </w:p>
        </w:tc>
      </w:tr>
      <w:tr w:rsidR="00CE45D8" w:rsidRPr="00D05A60" w14:paraId="49390ECE" w14:textId="77777777" w:rsidTr="004F3997">
        <w:trPr>
          <w:cantSplit/>
          <w:jc w:val="center"/>
        </w:trPr>
        <w:tc>
          <w:tcPr>
            <w:tcW w:w="1953" w:type="dxa"/>
            <w:vAlign w:val="center"/>
          </w:tcPr>
          <w:p w14:paraId="43D05BB3"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2B5AB2F4"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f_offset &lt; 3.05 MHz</w:t>
            </w:r>
          </w:p>
        </w:tc>
        <w:tc>
          <w:tcPr>
            <w:tcW w:w="3455" w:type="dxa"/>
            <w:vAlign w:val="center"/>
          </w:tcPr>
          <w:p w14:paraId="518FF4B6" w14:textId="77777777" w:rsidR="00CE45D8" w:rsidRPr="00D05A60" w:rsidRDefault="00CE45D8" w:rsidP="004F3997">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1AABBB31"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1F9D692D" w14:textId="77777777" w:rsidTr="004F3997">
        <w:trPr>
          <w:cantSplit/>
          <w:jc w:val="center"/>
        </w:trPr>
        <w:tc>
          <w:tcPr>
            <w:tcW w:w="1953" w:type="dxa"/>
          </w:tcPr>
          <w:p w14:paraId="2CF9E408"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09ADCFAA" w14:textId="77777777" w:rsidR="00CE45D8" w:rsidRPr="00D05A60" w:rsidRDefault="00CE45D8" w:rsidP="004F3997">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f_offset &lt; 6.05 MHz</w:t>
            </w:r>
          </w:p>
        </w:tc>
        <w:tc>
          <w:tcPr>
            <w:tcW w:w="3455" w:type="dxa"/>
          </w:tcPr>
          <w:p w14:paraId="6C046E8B"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-13.5 dBm</w:t>
            </w:r>
          </w:p>
        </w:tc>
        <w:tc>
          <w:tcPr>
            <w:tcW w:w="1430" w:type="dxa"/>
          </w:tcPr>
          <w:p w14:paraId="0111B6C6"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72C29381" w14:textId="77777777" w:rsidTr="004F3997">
        <w:trPr>
          <w:cantSplit/>
          <w:jc w:val="center"/>
        </w:trPr>
        <w:tc>
          <w:tcPr>
            <w:tcW w:w="1953" w:type="dxa"/>
          </w:tcPr>
          <w:p w14:paraId="74D8B35F"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r w:rsidRPr="00D05A60">
              <w:rPr>
                <w:rFonts w:ascii="Arial" w:hAnsi="Arial" w:cs="Arial"/>
                <w:sz w:val="18"/>
              </w:rPr>
              <w:t>f</w:t>
            </w:r>
            <w:r w:rsidRPr="00D05A60">
              <w:rPr>
                <w:rFonts w:ascii="Arial" w:hAnsi="Arial" w:cs="Arial"/>
                <w:sz w:val="18"/>
                <w:vertAlign w:val="subscript"/>
              </w:rPr>
              <w:t>max</w:t>
            </w:r>
          </w:p>
        </w:tc>
        <w:tc>
          <w:tcPr>
            <w:tcW w:w="2976" w:type="dxa"/>
          </w:tcPr>
          <w:p w14:paraId="3866288E" w14:textId="77777777" w:rsidR="00CE45D8" w:rsidRPr="00D05A60" w:rsidRDefault="00CE45D8" w:rsidP="004F3997">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f_offset &lt; f_offset</w:t>
            </w:r>
            <w:r w:rsidRPr="00D05A60">
              <w:rPr>
                <w:rFonts w:ascii="Arial" w:hAnsi="Arial" w:cs="v5.0.0"/>
                <w:sz w:val="18"/>
                <w:vertAlign w:val="subscript"/>
              </w:rPr>
              <w:t>max</w:t>
            </w:r>
            <w:r w:rsidRPr="00D05A60">
              <w:rPr>
                <w:rFonts w:ascii="Arial" w:hAnsi="Arial" w:cs="v5.0.0"/>
                <w:sz w:val="18"/>
              </w:rPr>
              <w:t xml:space="preserve"> </w:t>
            </w:r>
          </w:p>
        </w:tc>
        <w:tc>
          <w:tcPr>
            <w:tcW w:w="3455" w:type="dxa"/>
          </w:tcPr>
          <w:p w14:paraId="422E9425"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-13 dBm</w:t>
            </w:r>
          </w:p>
        </w:tc>
        <w:tc>
          <w:tcPr>
            <w:tcW w:w="1430" w:type="dxa"/>
          </w:tcPr>
          <w:p w14:paraId="0FF63100" w14:textId="77777777" w:rsidR="00CE45D8" w:rsidRPr="00D05A60" w:rsidRDefault="00CE45D8" w:rsidP="004F3997">
            <w:pPr>
              <w:keepNext/>
              <w:keepLines/>
              <w:spacing w:after="0"/>
              <w:jc w:val="center"/>
              <w:rPr>
                <w:rFonts w:ascii="Arial" w:hAnsi="Arial" w:cs="Arial"/>
                <w:sz w:val="18"/>
              </w:rPr>
            </w:pPr>
            <w:r w:rsidRPr="00D05A60">
              <w:rPr>
                <w:rFonts w:ascii="Arial" w:hAnsi="Arial" w:cs="Arial"/>
                <w:sz w:val="18"/>
              </w:rPr>
              <w:t xml:space="preserve">100 kHz </w:t>
            </w:r>
          </w:p>
        </w:tc>
      </w:tr>
      <w:tr w:rsidR="00CE45D8" w:rsidRPr="00D05A60" w14:paraId="6A9EA17C" w14:textId="77777777" w:rsidTr="004F3997">
        <w:trPr>
          <w:cantSplit/>
          <w:jc w:val="center"/>
        </w:trPr>
        <w:tc>
          <w:tcPr>
            <w:tcW w:w="9814" w:type="dxa"/>
            <w:gridSpan w:val="4"/>
          </w:tcPr>
          <w:p w14:paraId="2DA1B92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30488EE5" w14:textId="77777777" w:rsidR="00CE45D8" w:rsidRPr="00D05A60" w:rsidRDefault="00CE45D8" w:rsidP="004F3997">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2*Δf</w:t>
            </w:r>
            <w:r w:rsidRPr="00D05A60">
              <w:rPr>
                <w:rFonts w:ascii="Arial" w:hAnsi="Arial"/>
                <w:sz w:val="18"/>
                <w:vertAlign w:val="subscript"/>
              </w:rPr>
              <w:t>OBUE</w:t>
            </w:r>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62A5F806" w14:textId="77777777" w:rsidR="00CE45D8" w:rsidRPr="008C3753" w:rsidRDefault="00CE45D8" w:rsidP="00CE45D8"/>
    <w:p w14:paraId="1428E030" w14:textId="220590F7" w:rsidR="00CE45D8" w:rsidRPr="008C3753" w:rsidRDefault="00CE45D8" w:rsidP="00CE45D8">
      <w:r>
        <w:t xml:space="preserve">For BS operating in Bands </w:t>
      </w:r>
      <w:r>
        <w:rPr>
          <w:rFonts w:cs="v5.0.0"/>
        </w:rPr>
        <w:t>n1, n2, n3, n7, n24, n25, n30, n34, n38, n39, n40, n41, n50, n54, n65, n66, n70, n74, n75</w:t>
      </w:r>
      <w:r>
        <w:t>, n92, n94, n109</w:t>
      </w:r>
      <w:ins w:id="60" w:author="Iwajlo Angelow (Nokia)" w:date="2024-07-19T11:19:00Z" w16du:dateUtc="2024-07-19T16:19:00Z">
        <w:r w:rsidR="00011909">
          <w:t>, n110,</w:t>
        </w:r>
      </w:ins>
      <w:r>
        <w:t xml:space="preserve"> </w:t>
      </w:r>
      <w:r>
        <w:rPr>
          <w:rFonts w:cs="v5.0.0"/>
          <w:i/>
        </w:rPr>
        <w:t>basic limits</w:t>
      </w:r>
      <w:r>
        <w:rPr>
          <w:rFonts w:cs="v5.0.0"/>
        </w:rPr>
        <w:t xml:space="preserve"> are </w:t>
      </w:r>
      <w:r>
        <w:t>specified in table 6.6.4.5.2</w:t>
      </w:r>
      <w:r>
        <w:rPr>
          <w:rFonts w:cs="v5.0.0"/>
        </w:rPr>
        <w:noBreakHyphen/>
        <w:t>2</w:t>
      </w:r>
      <w:r>
        <w:t>:</w:t>
      </w:r>
    </w:p>
    <w:p w14:paraId="7F2D5B63" w14:textId="77777777" w:rsidR="00CE45D8" w:rsidRPr="008C3753" w:rsidRDefault="00CE45D8" w:rsidP="00CE45D8">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785BA1F9" w14:textId="77777777" w:rsidTr="004F3997">
        <w:trPr>
          <w:cantSplit/>
          <w:jc w:val="center"/>
        </w:trPr>
        <w:tc>
          <w:tcPr>
            <w:tcW w:w="1953" w:type="dxa"/>
          </w:tcPr>
          <w:p w14:paraId="0A17EFE3"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35A81F3"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523820BE"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E4CEE37" w14:textId="77777777" w:rsidR="00CE45D8" w:rsidRPr="008C3753" w:rsidRDefault="00CE45D8" w:rsidP="004F3997">
            <w:pPr>
              <w:pStyle w:val="TAH"/>
              <w:rPr>
                <w:rFonts w:cs="v5.0.0"/>
              </w:rPr>
            </w:pPr>
            <w:r w:rsidRPr="008C3753">
              <w:rPr>
                <w:rFonts w:cs="v5.0.0"/>
              </w:rPr>
              <w:t>Measurement bandwidth</w:t>
            </w:r>
          </w:p>
        </w:tc>
      </w:tr>
      <w:tr w:rsidR="00CE45D8" w:rsidRPr="008C3753" w14:paraId="42078058" w14:textId="77777777" w:rsidTr="004F3997">
        <w:trPr>
          <w:cantSplit/>
          <w:jc w:val="center"/>
        </w:trPr>
        <w:tc>
          <w:tcPr>
            <w:tcW w:w="1953" w:type="dxa"/>
          </w:tcPr>
          <w:p w14:paraId="6E61C02B"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716356C"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A0C3730" w14:textId="77777777" w:rsidR="00CE45D8" w:rsidRPr="008C3753" w:rsidRDefault="00CE45D8" w:rsidP="004F3997">
            <w:pPr>
              <w:pStyle w:val="TAC"/>
              <w:rPr>
                <w:rFonts w:cs="Arial"/>
              </w:rPr>
            </w:pPr>
            <w:r w:rsidRPr="008C3753">
              <w:rPr>
                <w:rFonts w:cs="Arial"/>
                <w:position w:val="-28"/>
              </w:rPr>
              <w:object w:dxaOrig="3580" w:dyaOrig="680" w14:anchorId="58F38966">
                <v:shape id="_x0000_i1026" type="#_x0000_t75" style="width:128.3pt;height:30pt" o:ole="" fillcolor="window">
                  <v:imagedata r:id="rId19" o:title=""/>
                </v:shape>
                <o:OLEObject Type="Embed" ProgID="Equation.3" ShapeID="_x0000_i1026" DrawAspect="Content" ObjectID="_1784706499" r:id="rId21"/>
              </w:object>
            </w:r>
          </w:p>
        </w:tc>
        <w:tc>
          <w:tcPr>
            <w:tcW w:w="1430" w:type="dxa"/>
          </w:tcPr>
          <w:p w14:paraId="71AE2D29" w14:textId="77777777" w:rsidR="00CE45D8" w:rsidRPr="008C3753" w:rsidRDefault="00CE45D8" w:rsidP="004F3997">
            <w:pPr>
              <w:pStyle w:val="TAC"/>
              <w:rPr>
                <w:rFonts w:cs="Arial"/>
              </w:rPr>
            </w:pPr>
            <w:r w:rsidRPr="008C3753">
              <w:rPr>
                <w:rFonts w:cs="Arial"/>
              </w:rPr>
              <w:t xml:space="preserve">100 kHz </w:t>
            </w:r>
          </w:p>
        </w:tc>
      </w:tr>
      <w:tr w:rsidR="00CE45D8" w:rsidRPr="008C3753" w14:paraId="68E5202C" w14:textId="77777777" w:rsidTr="004F3997">
        <w:trPr>
          <w:cantSplit/>
          <w:jc w:val="center"/>
        </w:trPr>
        <w:tc>
          <w:tcPr>
            <w:tcW w:w="1953" w:type="dxa"/>
          </w:tcPr>
          <w:p w14:paraId="34D392F3"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3B94C18"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6A90A0F"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F3DD61"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80BCB7" w14:textId="77777777" w:rsidR="00CE45D8" w:rsidRPr="008C3753" w:rsidRDefault="00CE45D8" w:rsidP="004F3997">
            <w:pPr>
              <w:pStyle w:val="TAC"/>
              <w:rPr>
                <w:rFonts w:cs="Arial"/>
              </w:rPr>
            </w:pPr>
            <w:r w:rsidRPr="008C3753">
              <w:rPr>
                <w:rFonts w:cs="Arial"/>
              </w:rPr>
              <w:t>-12.5 dBm</w:t>
            </w:r>
          </w:p>
        </w:tc>
        <w:tc>
          <w:tcPr>
            <w:tcW w:w="1430" w:type="dxa"/>
          </w:tcPr>
          <w:p w14:paraId="58D4704D" w14:textId="77777777" w:rsidR="00CE45D8" w:rsidRPr="008C3753" w:rsidRDefault="00CE45D8" w:rsidP="004F3997">
            <w:pPr>
              <w:pStyle w:val="TAC"/>
              <w:rPr>
                <w:rFonts w:cs="Arial"/>
              </w:rPr>
            </w:pPr>
            <w:r w:rsidRPr="008C3753">
              <w:rPr>
                <w:rFonts w:cs="Arial"/>
              </w:rPr>
              <w:t xml:space="preserve">100 kHz </w:t>
            </w:r>
          </w:p>
        </w:tc>
      </w:tr>
      <w:tr w:rsidR="00CE45D8" w:rsidRPr="008C3753" w14:paraId="25452C22" w14:textId="77777777" w:rsidTr="004F3997">
        <w:trPr>
          <w:cantSplit/>
          <w:jc w:val="center"/>
        </w:trPr>
        <w:tc>
          <w:tcPr>
            <w:tcW w:w="1953" w:type="dxa"/>
          </w:tcPr>
          <w:p w14:paraId="39102EE5"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CE3EB25"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EC0D01F" w14:textId="77777777" w:rsidR="00CE45D8" w:rsidRPr="008C3753" w:rsidRDefault="00CE45D8" w:rsidP="004F3997">
            <w:pPr>
              <w:pStyle w:val="TAC"/>
              <w:rPr>
                <w:rFonts w:cs="Arial"/>
              </w:rPr>
            </w:pPr>
            <w:r w:rsidRPr="008C3753">
              <w:rPr>
                <w:rFonts w:cs="Arial"/>
              </w:rPr>
              <w:t>-13 dBm (Note 3)</w:t>
            </w:r>
          </w:p>
        </w:tc>
        <w:tc>
          <w:tcPr>
            <w:tcW w:w="1430" w:type="dxa"/>
          </w:tcPr>
          <w:p w14:paraId="15FCFB66" w14:textId="77777777" w:rsidR="00CE45D8" w:rsidRPr="008C3753" w:rsidRDefault="00CE45D8" w:rsidP="004F3997">
            <w:pPr>
              <w:pStyle w:val="TAC"/>
              <w:rPr>
                <w:rFonts w:cs="Arial"/>
              </w:rPr>
            </w:pPr>
            <w:r w:rsidRPr="008C3753">
              <w:rPr>
                <w:rFonts w:cs="Arial"/>
              </w:rPr>
              <w:t xml:space="preserve">1MHz </w:t>
            </w:r>
          </w:p>
        </w:tc>
      </w:tr>
      <w:tr w:rsidR="00CE45D8" w:rsidRPr="008C3753" w14:paraId="0C574BAF" w14:textId="77777777" w:rsidTr="004F3997">
        <w:trPr>
          <w:cantSplit/>
          <w:jc w:val="center"/>
        </w:trPr>
        <w:tc>
          <w:tcPr>
            <w:tcW w:w="9814" w:type="dxa"/>
            <w:gridSpan w:val="4"/>
          </w:tcPr>
          <w:p w14:paraId="69BAD10B"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EF271C8"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603D6E0"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BFF393E" w14:textId="77777777" w:rsidR="00CE45D8" w:rsidRPr="008C3753" w:rsidRDefault="00CE45D8" w:rsidP="00CE45D8"/>
    <w:p w14:paraId="5943A9A2" w14:textId="77777777" w:rsidR="00CE45D8" w:rsidRPr="008C3753" w:rsidRDefault="00CE45D8" w:rsidP="00CE45D8">
      <w:r w:rsidRPr="008C3753">
        <w:t>For BS operating in Bands</w:t>
      </w:r>
      <w:r w:rsidRPr="008C3753">
        <w:rPr>
          <w:rFonts w:cs="v5.0.0"/>
        </w:rPr>
        <w:t xml:space="preserve"> n48, n77, n78, </w:t>
      </w:r>
      <w:r w:rsidRPr="008C3753">
        <w:t xml:space="preserve">n79, </w:t>
      </w:r>
      <w:r w:rsidRPr="008C3753">
        <w:rPr>
          <w:rFonts w:cs="v5.0.0"/>
          <w:i/>
        </w:rPr>
        <w:t>basic limits</w:t>
      </w:r>
      <w:r w:rsidRPr="008C3753">
        <w:rPr>
          <w:rFonts w:cs="v5.0.0"/>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13CF88D7" w14:textId="77777777" w:rsidR="00CE45D8" w:rsidRPr="008C3753" w:rsidRDefault="00CE45D8" w:rsidP="00CE45D8">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E45D8" w:rsidRPr="008C3753" w14:paraId="4ABDAFF0" w14:textId="77777777" w:rsidTr="004F3997">
        <w:trPr>
          <w:cantSplit/>
          <w:jc w:val="center"/>
        </w:trPr>
        <w:tc>
          <w:tcPr>
            <w:tcW w:w="1953" w:type="dxa"/>
          </w:tcPr>
          <w:p w14:paraId="1BC1638B" w14:textId="77777777" w:rsidR="00CE45D8" w:rsidRPr="008C3753" w:rsidRDefault="00CE45D8" w:rsidP="004F399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5149141" w14:textId="77777777" w:rsidR="00CE45D8" w:rsidRPr="008C3753" w:rsidRDefault="00CE45D8" w:rsidP="004F3997">
            <w:pPr>
              <w:pStyle w:val="TAH"/>
              <w:rPr>
                <w:rFonts w:cs="v5.0.0"/>
              </w:rPr>
            </w:pPr>
            <w:r w:rsidRPr="008C3753">
              <w:rPr>
                <w:rFonts w:cs="v5.0.0"/>
              </w:rPr>
              <w:t>Frequency offset of measurement filter centre frequency, f_offset</w:t>
            </w:r>
          </w:p>
        </w:tc>
        <w:tc>
          <w:tcPr>
            <w:tcW w:w="3455" w:type="dxa"/>
          </w:tcPr>
          <w:p w14:paraId="61154892" w14:textId="77777777" w:rsidR="00CE45D8" w:rsidRPr="008C3753" w:rsidRDefault="00CE45D8" w:rsidP="004F3997">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88E00B4" w14:textId="77777777" w:rsidR="00CE45D8" w:rsidRPr="008C3753" w:rsidRDefault="00CE45D8" w:rsidP="004F3997">
            <w:pPr>
              <w:pStyle w:val="TAH"/>
              <w:rPr>
                <w:rFonts w:cs="v5.0.0"/>
              </w:rPr>
            </w:pPr>
            <w:r w:rsidRPr="008C3753">
              <w:rPr>
                <w:rFonts w:cs="v5.0.0"/>
              </w:rPr>
              <w:t>Measurement bandwidth</w:t>
            </w:r>
          </w:p>
        </w:tc>
      </w:tr>
      <w:tr w:rsidR="00CE45D8" w:rsidRPr="008C3753" w14:paraId="02761043" w14:textId="77777777" w:rsidTr="004F3997">
        <w:trPr>
          <w:cantSplit/>
          <w:jc w:val="center"/>
        </w:trPr>
        <w:tc>
          <w:tcPr>
            <w:tcW w:w="1953" w:type="dxa"/>
          </w:tcPr>
          <w:p w14:paraId="6A136D04" w14:textId="77777777" w:rsidR="00CE45D8" w:rsidRPr="008C3753" w:rsidRDefault="00CE45D8" w:rsidP="004F399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64A22B3" w14:textId="77777777" w:rsidR="00CE45D8" w:rsidRPr="008C3753" w:rsidRDefault="00CE45D8" w:rsidP="004F3997">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521E43F" w14:textId="77777777" w:rsidR="00CE45D8" w:rsidRPr="008C3753" w:rsidRDefault="00CE45D8" w:rsidP="004F3997">
            <w:pPr>
              <w:pStyle w:val="TAC"/>
              <w:rPr>
                <w:rFonts w:cs="Arial"/>
              </w:rPr>
            </w:pPr>
          </w:p>
          <w:p w14:paraId="603E4011" w14:textId="77777777" w:rsidR="00CE45D8" w:rsidRPr="008C3753" w:rsidRDefault="00CE45D8" w:rsidP="004F3997">
            <w:pPr>
              <w:pStyle w:val="TAC"/>
              <w:rPr>
                <w:rFonts w:cs="Arial"/>
              </w:rPr>
            </w:pPr>
            <w:r w:rsidRPr="008C3753">
              <w:rPr>
                <w:rFonts w:cs="Arial"/>
                <w:position w:val="-28"/>
              </w:rPr>
              <w:object w:dxaOrig="3580" w:dyaOrig="680" w14:anchorId="11EAE7D2">
                <v:shape id="_x0000_i1027" type="#_x0000_t75" style="width:138.9pt;height:30pt" o:ole="" fillcolor="window">
                  <v:imagedata r:id="rId22" o:title=""/>
                </v:shape>
                <o:OLEObject Type="Embed" ProgID="Equation.3" ShapeID="_x0000_i1027" DrawAspect="Content" ObjectID="_1784706500" r:id="rId23"/>
              </w:object>
            </w:r>
          </w:p>
        </w:tc>
        <w:tc>
          <w:tcPr>
            <w:tcW w:w="1430" w:type="dxa"/>
          </w:tcPr>
          <w:p w14:paraId="4F2CBDB1" w14:textId="77777777" w:rsidR="00CE45D8" w:rsidRPr="008C3753" w:rsidRDefault="00CE45D8" w:rsidP="004F3997">
            <w:pPr>
              <w:pStyle w:val="TAC"/>
              <w:rPr>
                <w:rFonts w:cs="Arial"/>
              </w:rPr>
            </w:pPr>
            <w:r w:rsidRPr="008C3753">
              <w:rPr>
                <w:rFonts w:cs="Arial"/>
              </w:rPr>
              <w:t xml:space="preserve">100 kHz </w:t>
            </w:r>
          </w:p>
        </w:tc>
      </w:tr>
      <w:tr w:rsidR="00CE45D8" w:rsidRPr="008C3753" w14:paraId="4C13C256" w14:textId="77777777" w:rsidTr="004F3997">
        <w:trPr>
          <w:cantSplit/>
          <w:jc w:val="center"/>
        </w:trPr>
        <w:tc>
          <w:tcPr>
            <w:tcW w:w="1953" w:type="dxa"/>
          </w:tcPr>
          <w:p w14:paraId="065A8F78" w14:textId="77777777" w:rsidR="00CE45D8" w:rsidRPr="008C3753" w:rsidRDefault="00CE45D8" w:rsidP="004F399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B3E99C1" w14:textId="77777777" w:rsidR="00CE45D8" w:rsidRPr="008C3753" w:rsidRDefault="00CE45D8" w:rsidP="004F399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B9D6390" w14:textId="77777777" w:rsidR="00CE45D8" w:rsidRPr="008C3753" w:rsidRDefault="00CE45D8" w:rsidP="004F399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001496E" w14:textId="77777777" w:rsidR="00CE45D8" w:rsidRPr="008C3753" w:rsidRDefault="00CE45D8" w:rsidP="004F399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C6ACAB1" w14:textId="77777777" w:rsidR="00CE45D8" w:rsidRPr="008C3753" w:rsidRDefault="00CE45D8" w:rsidP="004F3997">
            <w:pPr>
              <w:pStyle w:val="TAC"/>
              <w:rPr>
                <w:rFonts w:cs="Arial"/>
              </w:rPr>
            </w:pPr>
            <w:r w:rsidRPr="008C3753">
              <w:rPr>
                <w:rFonts w:cs="Arial"/>
              </w:rPr>
              <w:t>-12.2 dBm</w:t>
            </w:r>
          </w:p>
        </w:tc>
        <w:tc>
          <w:tcPr>
            <w:tcW w:w="1430" w:type="dxa"/>
          </w:tcPr>
          <w:p w14:paraId="67EEB7F3" w14:textId="77777777" w:rsidR="00CE45D8" w:rsidRPr="008C3753" w:rsidRDefault="00CE45D8" w:rsidP="004F3997">
            <w:pPr>
              <w:pStyle w:val="TAC"/>
              <w:rPr>
                <w:rFonts w:cs="Arial"/>
              </w:rPr>
            </w:pPr>
            <w:r w:rsidRPr="008C3753">
              <w:rPr>
                <w:rFonts w:cs="Arial"/>
              </w:rPr>
              <w:t xml:space="preserve">100 kHz </w:t>
            </w:r>
          </w:p>
        </w:tc>
      </w:tr>
      <w:tr w:rsidR="00CE45D8" w:rsidRPr="008C3753" w14:paraId="798F28C0" w14:textId="77777777" w:rsidTr="004F3997">
        <w:trPr>
          <w:cantSplit/>
          <w:jc w:val="center"/>
        </w:trPr>
        <w:tc>
          <w:tcPr>
            <w:tcW w:w="1953" w:type="dxa"/>
          </w:tcPr>
          <w:p w14:paraId="2D134E03" w14:textId="77777777" w:rsidR="00CE45D8" w:rsidRPr="008C3753" w:rsidRDefault="00CE45D8" w:rsidP="004F399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8A48ABA" w14:textId="77777777" w:rsidR="00CE45D8" w:rsidRPr="008C3753" w:rsidRDefault="00CE45D8" w:rsidP="004F3997">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B6ADFE8" w14:textId="77777777" w:rsidR="00CE45D8" w:rsidRPr="008C3753" w:rsidRDefault="00CE45D8" w:rsidP="004F3997">
            <w:pPr>
              <w:pStyle w:val="TAC"/>
              <w:rPr>
                <w:rFonts w:cs="Arial"/>
              </w:rPr>
            </w:pPr>
            <w:r w:rsidRPr="008C3753">
              <w:rPr>
                <w:rFonts w:cs="Arial"/>
              </w:rPr>
              <w:t>-13 dBm (Note 3)</w:t>
            </w:r>
          </w:p>
        </w:tc>
        <w:tc>
          <w:tcPr>
            <w:tcW w:w="1430" w:type="dxa"/>
          </w:tcPr>
          <w:p w14:paraId="0E1C950F" w14:textId="77777777" w:rsidR="00CE45D8" w:rsidRPr="008C3753" w:rsidRDefault="00CE45D8" w:rsidP="004F3997">
            <w:pPr>
              <w:pStyle w:val="TAC"/>
              <w:rPr>
                <w:rFonts w:cs="Arial"/>
              </w:rPr>
            </w:pPr>
            <w:r w:rsidRPr="008C3753">
              <w:rPr>
                <w:rFonts w:cs="Arial"/>
              </w:rPr>
              <w:t xml:space="preserve">1MHz </w:t>
            </w:r>
          </w:p>
        </w:tc>
      </w:tr>
      <w:tr w:rsidR="00CE45D8" w:rsidRPr="008C3753" w14:paraId="4DF1CEC4" w14:textId="77777777" w:rsidTr="004F3997">
        <w:trPr>
          <w:cantSplit/>
          <w:jc w:val="center"/>
        </w:trPr>
        <w:tc>
          <w:tcPr>
            <w:tcW w:w="9814" w:type="dxa"/>
            <w:gridSpan w:val="4"/>
          </w:tcPr>
          <w:p w14:paraId="041B58D2" w14:textId="77777777" w:rsidR="00CE45D8" w:rsidRPr="008C3753" w:rsidRDefault="00CE45D8" w:rsidP="004F399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282B2890" w14:textId="77777777" w:rsidR="00CE45D8" w:rsidRPr="008C3753" w:rsidRDefault="00CE45D8" w:rsidP="004F3997">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FDF9A" w14:textId="77777777" w:rsidR="00CE45D8" w:rsidRPr="008C3753" w:rsidRDefault="00CE45D8" w:rsidP="004F3997">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0961B68" w14:textId="77777777" w:rsidR="00CE45D8" w:rsidRPr="008C3753" w:rsidRDefault="00CE45D8" w:rsidP="00CE45D8"/>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6DFC75" w14:textId="77777777" w:rsidR="00CE45D8" w:rsidRPr="008C3753" w:rsidRDefault="00CE45D8" w:rsidP="00CE45D8">
      <w:pPr>
        <w:pStyle w:val="Heading6"/>
      </w:pPr>
      <w:bookmarkStart w:id="61" w:name="_Toc21099995"/>
      <w:bookmarkStart w:id="62" w:name="_Toc29809793"/>
      <w:bookmarkStart w:id="63" w:name="_Toc36645178"/>
      <w:bookmarkStart w:id="64" w:name="_Toc37272232"/>
      <w:bookmarkStart w:id="65" w:name="_Toc45884478"/>
      <w:bookmarkStart w:id="66" w:name="_Toc53182501"/>
      <w:bookmarkStart w:id="67" w:name="_Toc58860242"/>
      <w:bookmarkStart w:id="68" w:name="_Toc58862746"/>
      <w:bookmarkStart w:id="69" w:name="_Toc61182739"/>
      <w:bookmarkStart w:id="70" w:name="_Toc66728053"/>
      <w:bookmarkStart w:id="71" w:name="_Toc74961857"/>
      <w:bookmarkStart w:id="72" w:name="_Toc75242767"/>
      <w:bookmarkStart w:id="73" w:name="_Toc76545113"/>
      <w:bookmarkStart w:id="74" w:name="_Toc82595216"/>
      <w:bookmarkStart w:id="75" w:name="_Toc89955247"/>
      <w:bookmarkStart w:id="76" w:name="_Toc98773672"/>
      <w:bookmarkStart w:id="77" w:name="_Toc106201431"/>
      <w:bookmarkStart w:id="78" w:name="_Toc115191285"/>
      <w:bookmarkStart w:id="79" w:name="_Toc122013115"/>
      <w:bookmarkStart w:id="80" w:name="_Toc124155934"/>
      <w:bookmarkStart w:id="81" w:name="_Toc131537694"/>
      <w:bookmarkStart w:id="82" w:name="_Toc137397901"/>
      <w:bookmarkStart w:id="83" w:name="_Toc156576117"/>
      <w:r w:rsidRPr="008C3753">
        <w:t>6.6.5.5.1.3</w:t>
      </w:r>
      <w:r w:rsidRPr="008C3753">
        <w:tab/>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7AE5F3" w14:textId="77777777" w:rsidR="00CE45D8" w:rsidRPr="008C3753" w:rsidRDefault="00CE45D8" w:rsidP="00CE45D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6D48620" w14:textId="77777777" w:rsidR="00CE45D8" w:rsidRPr="008C3753" w:rsidRDefault="00CE45D8" w:rsidP="00CE45D8">
      <w:r w:rsidRPr="008C3753">
        <w:t>Some requirements may apply for the protection of specific equipment (UE, MS and/or BS) or equipment operating in specific systems (GSM, CDMA, UTRA, E-UTRA, NR, etc.) as listed below.</w:t>
      </w:r>
    </w:p>
    <w:p w14:paraId="122A5437" w14:textId="77777777" w:rsidR="00CE45D8" w:rsidRPr="008C3753" w:rsidRDefault="00CE45D8" w:rsidP="00CE45D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CED8C9B" w14:textId="77777777" w:rsidR="00CE45D8" w:rsidRPr="008C3753" w:rsidRDefault="00CE45D8" w:rsidP="00CE45D8">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Change w:id="84">
          <w:tblGrid>
            <w:gridCol w:w="1302"/>
            <w:gridCol w:w="1701"/>
            <w:gridCol w:w="992"/>
            <w:gridCol w:w="1276"/>
            <w:gridCol w:w="4422"/>
          </w:tblGrid>
        </w:tblGridChange>
      </w:tblGrid>
      <w:tr w:rsidR="00CE45D8" w:rsidRPr="008C3753" w14:paraId="26E857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0381337" w14:textId="77777777" w:rsidR="00CE45D8" w:rsidRPr="008C3753" w:rsidRDefault="00CE45D8" w:rsidP="004F3997">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45F707" w14:textId="77777777" w:rsidR="00CE45D8" w:rsidRPr="008C3753" w:rsidRDefault="00CE45D8" w:rsidP="004F399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1229D6A" w14:textId="77777777" w:rsidR="00CE45D8" w:rsidRPr="008C3753" w:rsidRDefault="00CE45D8" w:rsidP="004F399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7FDA520" w14:textId="77777777" w:rsidR="00CE45D8" w:rsidRPr="008C3753" w:rsidRDefault="00CE45D8" w:rsidP="004F399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B4B09D" w14:textId="77777777" w:rsidR="00CE45D8" w:rsidRPr="008C3753" w:rsidRDefault="00CE45D8" w:rsidP="004F3997">
            <w:pPr>
              <w:pStyle w:val="TAH"/>
              <w:rPr>
                <w:rFonts w:cs="Arial"/>
              </w:rPr>
            </w:pPr>
            <w:r w:rsidRPr="008C3753">
              <w:rPr>
                <w:rFonts w:cs="Arial"/>
              </w:rPr>
              <w:t>Note</w:t>
            </w:r>
          </w:p>
        </w:tc>
      </w:tr>
      <w:tr w:rsidR="00CE45D8" w:rsidRPr="008C3753" w14:paraId="7A10DC3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7BE726" w14:textId="77777777" w:rsidR="00CE45D8" w:rsidRPr="008C3753" w:rsidRDefault="00CE45D8" w:rsidP="004F399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E5F7AB1" w14:textId="77777777" w:rsidR="00CE45D8" w:rsidRPr="008C3753" w:rsidRDefault="00CE45D8" w:rsidP="004F399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6FF2A2A1" w14:textId="77777777" w:rsidR="00CE45D8" w:rsidRPr="008C3753" w:rsidRDefault="00CE45D8" w:rsidP="004F399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A55DB8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35FD9" w14:textId="77777777" w:rsidR="00CE45D8" w:rsidRPr="008C3753" w:rsidRDefault="00CE45D8" w:rsidP="004F3997">
            <w:pPr>
              <w:pStyle w:val="TAL"/>
            </w:pPr>
            <w:r w:rsidRPr="008C3753">
              <w:t>This requirement does not apply to BS operating in band n8</w:t>
            </w:r>
          </w:p>
        </w:tc>
      </w:tr>
      <w:tr w:rsidR="00CE45D8" w:rsidRPr="008C3753" w14:paraId="7C79983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3DC7E98"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CF186FA" w14:textId="77777777" w:rsidR="00CE45D8" w:rsidRPr="008C3753" w:rsidRDefault="00CE45D8" w:rsidP="004F399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8D4051B"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D4A005"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0BB709" w14:textId="77777777" w:rsidR="00CE45D8" w:rsidRPr="008C3753" w:rsidRDefault="00CE45D8" w:rsidP="004F3997">
            <w:pPr>
              <w:pStyle w:val="TAL"/>
            </w:pPr>
            <w:r w:rsidRPr="008C3753">
              <w:t>For the frequency range 880-915 MHz, this requirement does not apply to BS operating in band n8, since it is already covered by the requirement in clause 6.6.5.5.1.2.</w:t>
            </w:r>
          </w:p>
        </w:tc>
      </w:tr>
      <w:tr w:rsidR="00CE45D8" w:rsidRPr="008C3753" w14:paraId="1F4E4A9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FD1DF9B" w14:textId="77777777" w:rsidR="00CE45D8" w:rsidRPr="008C3753" w:rsidRDefault="00CE45D8" w:rsidP="004F399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17C24F0" w14:textId="77777777" w:rsidR="00CE45D8" w:rsidRPr="008C3753" w:rsidRDefault="00CE45D8" w:rsidP="004F399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62A1C6AE"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34FE397"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ADB04A6" w14:textId="77777777" w:rsidR="00CE45D8" w:rsidRPr="008C3753" w:rsidRDefault="00CE45D8" w:rsidP="004F3997">
            <w:pPr>
              <w:pStyle w:val="TAL"/>
            </w:pPr>
            <w:r w:rsidRPr="008C3753">
              <w:t xml:space="preserve">This requirement does not apply to BS operating in band n3. </w:t>
            </w:r>
          </w:p>
        </w:tc>
      </w:tr>
      <w:tr w:rsidR="00CE45D8" w:rsidRPr="008C3753" w14:paraId="67F9D48D"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161F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9684760"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0871760"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9988E1F"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9129B4" w14:textId="77777777" w:rsidR="00CE45D8" w:rsidRPr="008C3753" w:rsidRDefault="00CE45D8" w:rsidP="004F3997">
            <w:pPr>
              <w:pStyle w:val="TAL"/>
            </w:pPr>
            <w:r w:rsidRPr="008C3753">
              <w:t>This requirement does not apply to BS operating in band n3, since it is already covered by the requirement in clause 6.6.5.5.1.2.</w:t>
            </w:r>
          </w:p>
        </w:tc>
      </w:tr>
      <w:tr w:rsidR="00CE45D8" w:rsidRPr="008C3753" w14:paraId="7896F3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65C104B" w14:textId="77777777" w:rsidR="00CE45D8" w:rsidRPr="008C3753" w:rsidRDefault="00CE45D8" w:rsidP="004F399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E9FCBD" w14:textId="77777777" w:rsidR="00CE45D8" w:rsidRPr="008C3753" w:rsidRDefault="00CE45D8" w:rsidP="004F399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5F91C34A" w14:textId="77777777" w:rsidR="00CE45D8" w:rsidRPr="008C3753" w:rsidRDefault="00CE45D8" w:rsidP="004F399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5FDC58C"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39079A2" w14:textId="77777777" w:rsidR="00CE45D8" w:rsidRPr="008C3753" w:rsidRDefault="00CE45D8" w:rsidP="004F3997">
            <w:pPr>
              <w:pStyle w:val="TAL"/>
            </w:pPr>
            <w:r w:rsidRPr="008C3753">
              <w:t>This requirement does not apply to BS operating in band n2, n25 or band n70.</w:t>
            </w:r>
          </w:p>
        </w:tc>
      </w:tr>
      <w:tr w:rsidR="00CE45D8" w:rsidRPr="008C3753" w14:paraId="52093B4A"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3743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98DCFEC" w14:textId="77777777" w:rsidR="00CE45D8" w:rsidRPr="008C3753" w:rsidRDefault="00CE45D8" w:rsidP="004F399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6E7332" w14:textId="77777777" w:rsidR="00CE45D8" w:rsidRPr="008C3753" w:rsidRDefault="00CE45D8" w:rsidP="004F399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845EC34" w14:textId="77777777" w:rsidR="00CE45D8" w:rsidRPr="008C3753" w:rsidRDefault="00CE45D8" w:rsidP="004F399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D8352B9" w14:textId="77777777" w:rsidR="00CE45D8" w:rsidRPr="008C3753" w:rsidRDefault="00CE45D8" w:rsidP="004F3997">
            <w:pPr>
              <w:pStyle w:val="TAL"/>
            </w:pPr>
            <w:r w:rsidRPr="008C3753">
              <w:t xml:space="preserve">This requirement does not apply to BS operating in band n2 or n25 since it is already covered by the requirement in clause 6.6.5.5.1.2.  </w:t>
            </w:r>
          </w:p>
        </w:tc>
      </w:tr>
      <w:tr w:rsidR="00CE45D8" w:rsidRPr="008C3753" w14:paraId="163E4D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4714B" w14:textId="77777777" w:rsidR="00CE45D8" w:rsidRPr="008C3753" w:rsidRDefault="00CE45D8" w:rsidP="004F399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1EB1F84" w14:textId="77777777" w:rsidR="00CE45D8" w:rsidRPr="008C3753" w:rsidRDefault="00CE45D8" w:rsidP="004F399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7424D98D" w14:textId="77777777" w:rsidR="00CE45D8" w:rsidRPr="008C3753" w:rsidRDefault="00CE45D8" w:rsidP="004F399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44BAE4D1" w14:textId="77777777" w:rsidR="00CE45D8" w:rsidRPr="008C3753" w:rsidRDefault="00CE45D8" w:rsidP="004F399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E903A9" w14:textId="77777777" w:rsidR="00CE45D8" w:rsidRPr="008C3753" w:rsidRDefault="00CE45D8" w:rsidP="004F3997">
            <w:pPr>
              <w:pStyle w:val="TAL"/>
            </w:pPr>
            <w:r w:rsidRPr="008C3753">
              <w:rPr>
                <w:rFonts w:cs="v5.0.0"/>
              </w:rPr>
              <w:t xml:space="preserve">This requirement does not apply to BS operating in band n5 or n26. </w:t>
            </w:r>
          </w:p>
        </w:tc>
      </w:tr>
      <w:tr w:rsidR="00CE45D8" w:rsidRPr="008C3753" w14:paraId="6929CFF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F22941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C97A4F9" w14:textId="77777777" w:rsidR="00CE45D8" w:rsidRPr="008C3753" w:rsidRDefault="00CE45D8" w:rsidP="004F399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00A0B8E8" w14:textId="77777777" w:rsidR="00CE45D8" w:rsidRPr="008C3753" w:rsidRDefault="00CE45D8" w:rsidP="004F399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0E24498" w14:textId="77777777" w:rsidR="00CE45D8" w:rsidRPr="008C3753" w:rsidRDefault="00CE45D8" w:rsidP="004F399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36E4A6B" w14:textId="77777777" w:rsidR="00CE45D8" w:rsidRPr="008C3753" w:rsidRDefault="00CE45D8" w:rsidP="004F399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CE45D8" w:rsidRPr="008C3753" w14:paraId="1B2F36CC"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41CE85E" w14:textId="77777777" w:rsidR="00CE45D8" w:rsidRPr="00C7750B" w:rsidRDefault="00CE45D8" w:rsidP="004F399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40B0E40" w14:textId="77777777" w:rsidR="00CE45D8" w:rsidRPr="008C3753" w:rsidRDefault="00CE45D8" w:rsidP="004F399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72E9E9F" w14:textId="77777777" w:rsidR="00CE45D8" w:rsidRPr="008C3753" w:rsidRDefault="00CE45D8" w:rsidP="004F399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87E66B" w14:textId="77777777" w:rsidR="00CE45D8" w:rsidRPr="008C3753" w:rsidRDefault="00CE45D8" w:rsidP="004F399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9F7A99" w14:textId="77777777" w:rsidR="00CE45D8" w:rsidRPr="008C3753" w:rsidRDefault="00CE45D8" w:rsidP="004F3997">
            <w:pPr>
              <w:pStyle w:val="TAL"/>
              <w:rPr>
                <w:rFonts w:cs="v5.0.0"/>
              </w:rPr>
            </w:pPr>
            <w:r w:rsidRPr="008C3753">
              <w:rPr>
                <w:rFonts w:cs="Arial"/>
              </w:rPr>
              <w:t>This requirement does not apply to BS operating in band n1 or n65</w:t>
            </w:r>
          </w:p>
        </w:tc>
      </w:tr>
      <w:tr w:rsidR="00CE45D8" w:rsidRPr="008C3753" w14:paraId="5842D09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D55E335" w14:textId="77777777" w:rsidR="00CE45D8" w:rsidRPr="008C3753" w:rsidRDefault="00CE45D8" w:rsidP="004F399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2FA63CF" w14:textId="77777777" w:rsidR="00CE45D8" w:rsidRPr="008C3753" w:rsidRDefault="00CE45D8" w:rsidP="004F399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AD3EA4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ECF2C6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6AB35" w14:textId="77777777" w:rsidR="00CE45D8" w:rsidRPr="008C3753" w:rsidRDefault="00CE45D8" w:rsidP="004F399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CE45D8" w:rsidRPr="008C3753" w14:paraId="6F78301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64A185D" w14:textId="77777777" w:rsidR="00CE45D8" w:rsidRPr="008C3753" w:rsidRDefault="00CE45D8" w:rsidP="004F399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3956EE5"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6CC092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870A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77109" w14:textId="77777777" w:rsidR="00CE45D8" w:rsidRPr="008C3753" w:rsidRDefault="00CE45D8" w:rsidP="004F3997">
            <w:pPr>
              <w:pStyle w:val="TAL"/>
              <w:rPr>
                <w:rFonts w:cs="Arial"/>
              </w:rPr>
            </w:pPr>
            <w:r w:rsidRPr="008C3753">
              <w:rPr>
                <w:rFonts w:cs="Arial"/>
              </w:rPr>
              <w:t>This requirement does not apply to BS operating in band n2 or n70.</w:t>
            </w:r>
          </w:p>
        </w:tc>
      </w:tr>
      <w:tr w:rsidR="00CE45D8" w:rsidRPr="008C3753" w14:paraId="0127BA2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0D91F84" w14:textId="77777777" w:rsidR="00CE45D8" w:rsidRPr="008C3753" w:rsidRDefault="00CE45D8" w:rsidP="004F399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49B0A41"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AE550D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5AC07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965AD6" w14:textId="77777777" w:rsidR="00CE45D8" w:rsidRPr="008C3753" w:rsidRDefault="00CE45D8" w:rsidP="004F399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CE45D8" w:rsidRPr="008C3753" w14:paraId="3CEDB5D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C1C5D86" w14:textId="77777777" w:rsidR="00CE45D8" w:rsidRPr="008C3753" w:rsidRDefault="00CE45D8" w:rsidP="004F399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73CE035" w14:textId="77777777" w:rsidR="00CE45D8" w:rsidRPr="008C3753" w:rsidRDefault="00CE45D8" w:rsidP="004F399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157220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4E1C0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58A77"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48D89AF0"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6670029" w14:textId="77777777" w:rsidR="00CE45D8" w:rsidRPr="008C3753" w:rsidRDefault="00CE45D8" w:rsidP="004F399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87DD7B2" w14:textId="77777777" w:rsidR="00CE45D8" w:rsidRPr="008C3753" w:rsidRDefault="00CE45D8" w:rsidP="004F399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C8A75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8D97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ADBA1" w14:textId="77777777" w:rsidR="00CE45D8" w:rsidRPr="008C3753" w:rsidRDefault="00CE45D8" w:rsidP="004F399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CE45D8" w:rsidRPr="008C3753" w14:paraId="1845950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8BCC5E0" w14:textId="77777777" w:rsidR="00CE45D8" w:rsidRPr="008C3753" w:rsidRDefault="00CE45D8" w:rsidP="004F399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CFFF04D" w14:textId="77777777" w:rsidR="00CE45D8" w:rsidRPr="008C3753" w:rsidRDefault="00CE45D8" w:rsidP="004F399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1B2903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536A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7506F"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488F17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07229BF" w14:textId="77777777" w:rsidR="00CE45D8" w:rsidRPr="008C3753" w:rsidRDefault="00CE45D8" w:rsidP="004F399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6B84AD1" w14:textId="77777777" w:rsidR="00CE45D8" w:rsidRPr="008C3753" w:rsidRDefault="00CE45D8" w:rsidP="004F399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171B2A3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3038C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01E16"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78CD7D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4806823" w14:textId="77777777" w:rsidR="00CE45D8" w:rsidRPr="008C3753" w:rsidRDefault="00CE45D8" w:rsidP="004F399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D27CB46" w14:textId="77777777" w:rsidR="00CE45D8" w:rsidRPr="008C3753" w:rsidRDefault="00CE45D8" w:rsidP="004F399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AAE1D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C1396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494CA"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2581513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140E70A" w14:textId="77777777" w:rsidR="00CE45D8" w:rsidRPr="008C3753" w:rsidRDefault="00CE45D8" w:rsidP="004F399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1EC2A3F" w14:textId="77777777" w:rsidR="00CE45D8" w:rsidRPr="008C3753" w:rsidRDefault="00CE45D8" w:rsidP="004F399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6C1D94E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E5DF2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E7313"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CE45D8" w:rsidRPr="008C3753" w14:paraId="153E46A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D1525A8" w14:textId="77777777" w:rsidR="00CE45D8" w:rsidRPr="00C7750B" w:rsidRDefault="00CE45D8" w:rsidP="004F399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F52A234" w14:textId="77777777" w:rsidR="00CE45D8" w:rsidRPr="008C3753" w:rsidRDefault="00CE45D8" w:rsidP="004F399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0258E9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DD02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9CD86"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CE45D8" w:rsidRPr="008C3753" w14:paraId="268AB06E" w14:textId="77777777" w:rsidTr="004F3997">
        <w:trPr>
          <w:cantSplit/>
          <w:tblHeader/>
          <w:jc w:val="center"/>
        </w:trPr>
        <w:tc>
          <w:tcPr>
            <w:tcW w:w="1302" w:type="dxa"/>
            <w:tcBorders>
              <w:top w:val="nil"/>
              <w:left w:val="single" w:sz="2" w:space="0" w:color="auto"/>
              <w:bottom w:val="nil"/>
              <w:right w:val="single" w:sz="2" w:space="0" w:color="auto"/>
            </w:tcBorders>
          </w:tcPr>
          <w:p w14:paraId="112843C4" w14:textId="77777777" w:rsidR="00CE45D8" w:rsidRPr="008C3753" w:rsidRDefault="00CE45D8" w:rsidP="004F3997">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0BC6F4C" w14:textId="77777777" w:rsidR="00CE45D8" w:rsidRPr="008C3753" w:rsidRDefault="00CE45D8" w:rsidP="004F399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806A02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3C02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30BB34" w14:textId="77777777" w:rsidR="00CE45D8" w:rsidRPr="008C3753" w:rsidRDefault="00CE45D8" w:rsidP="004F3997">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CE45D8" w:rsidRPr="008C3753" w14:paraId="6F95E0A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19F2D1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29105D2" w14:textId="77777777" w:rsidR="00CE45D8" w:rsidRPr="008C3753" w:rsidRDefault="00CE45D8" w:rsidP="004F399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09933E9"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695DB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3C264C" w14:textId="77777777" w:rsidR="00CE45D8" w:rsidRPr="008C3753" w:rsidRDefault="00CE45D8" w:rsidP="004F3997">
            <w:pPr>
              <w:pStyle w:val="TAL"/>
              <w:rPr>
                <w:rFonts w:cs="Arial"/>
              </w:rPr>
            </w:pPr>
          </w:p>
        </w:tc>
      </w:tr>
      <w:tr w:rsidR="00CE45D8" w:rsidRPr="008C3753" w14:paraId="10DED5A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3D8B64B" w14:textId="77777777" w:rsidR="00CE45D8" w:rsidRPr="008C3753" w:rsidRDefault="00CE45D8" w:rsidP="004F399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BD641AD" w14:textId="77777777" w:rsidR="00CE45D8" w:rsidRPr="008C3753" w:rsidRDefault="00CE45D8" w:rsidP="004F399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A248F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D4F6C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C1718" w14:textId="77777777" w:rsidR="00CE45D8" w:rsidRPr="008C3753" w:rsidRDefault="00CE45D8" w:rsidP="004F3997">
            <w:pPr>
              <w:pStyle w:val="TAL"/>
              <w:rPr>
                <w:rFonts w:cs="Arial"/>
              </w:rPr>
            </w:pPr>
            <w:r w:rsidRPr="008C3753">
              <w:rPr>
                <w:rFonts w:cs="Arial"/>
              </w:rPr>
              <w:t>This requirement does not apply to BS operating in band n7.</w:t>
            </w:r>
          </w:p>
        </w:tc>
      </w:tr>
      <w:tr w:rsidR="00CE45D8" w:rsidRPr="008C3753" w14:paraId="04A55BE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FB72AA7" w14:textId="77777777" w:rsidR="00CE45D8" w:rsidRPr="008C3753" w:rsidRDefault="00CE45D8" w:rsidP="004F399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0EC3158" w14:textId="77777777" w:rsidR="00CE45D8" w:rsidRPr="008C3753" w:rsidRDefault="00CE45D8" w:rsidP="004F399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02DCD4B"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29854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EB804A" w14:textId="77777777" w:rsidR="00CE45D8" w:rsidRPr="008C3753" w:rsidRDefault="00CE45D8" w:rsidP="004F399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CE45D8" w:rsidRPr="008C3753" w14:paraId="5F25AF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6C31ED5" w14:textId="77777777" w:rsidR="00CE45D8" w:rsidRPr="008C3753" w:rsidRDefault="00CE45D8" w:rsidP="004F399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682A587" w14:textId="77777777" w:rsidR="00CE45D8" w:rsidRPr="008C3753" w:rsidRDefault="00CE45D8" w:rsidP="004F399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D14DED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B5E42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E8449" w14:textId="77777777" w:rsidR="00CE45D8" w:rsidRPr="008C3753" w:rsidRDefault="00CE45D8" w:rsidP="004F3997">
            <w:pPr>
              <w:pStyle w:val="TAL"/>
              <w:rPr>
                <w:rFonts w:cs="Arial"/>
              </w:rPr>
            </w:pPr>
            <w:r>
              <w:rPr>
                <w:rFonts w:cs="Arial"/>
              </w:rPr>
              <w:t>This requirement does not apply to BS operating in band n8 or n100.</w:t>
            </w:r>
          </w:p>
        </w:tc>
      </w:tr>
      <w:tr w:rsidR="00CE45D8" w:rsidRPr="008C3753" w14:paraId="2EC3405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3C5BAF5" w14:textId="77777777" w:rsidR="00CE45D8" w:rsidRPr="008C3753" w:rsidRDefault="00CE45D8" w:rsidP="004F399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A234FB" w14:textId="77777777" w:rsidR="00CE45D8" w:rsidRPr="008C3753" w:rsidRDefault="00CE45D8" w:rsidP="004F399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0D72AD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937A0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BC7AE3" w14:textId="77777777" w:rsidR="00CE45D8" w:rsidRPr="008C3753" w:rsidRDefault="00CE45D8" w:rsidP="004F399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803A0C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3881656" w14:textId="77777777" w:rsidR="00CE45D8" w:rsidRPr="008C3753" w:rsidRDefault="00CE45D8" w:rsidP="004F3997">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6CD94B7" w14:textId="77777777" w:rsidR="00CE45D8" w:rsidRPr="008C3753" w:rsidRDefault="00CE45D8" w:rsidP="004F399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77CF288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2295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8E345" w14:textId="77777777" w:rsidR="00CE45D8" w:rsidRPr="008C3753" w:rsidRDefault="00CE45D8" w:rsidP="004F3997">
            <w:pPr>
              <w:pStyle w:val="TAL"/>
              <w:rPr>
                <w:rFonts w:cs="Arial"/>
              </w:rPr>
            </w:pPr>
            <w:r w:rsidRPr="008C3753">
              <w:rPr>
                <w:rFonts w:cs="Arial"/>
              </w:rPr>
              <w:t>This requirement does not apply to BS operating in band n3.</w:t>
            </w:r>
          </w:p>
        </w:tc>
      </w:tr>
      <w:tr w:rsidR="00CE45D8" w:rsidRPr="008C3753" w14:paraId="5210769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E3C2D3D" w14:textId="77777777" w:rsidR="00CE45D8" w:rsidRPr="008C3753" w:rsidRDefault="00CE45D8" w:rsidP="004F399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5A05E7E" w14:textId="77777777" w:rsidR="00CE45D8" w:rsidRPr="008C3753" w:rsidRDefault="00CE45D8" w:rsidP="004F399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1455DFB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538F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642E0" w14:textId="77777777" w:rsidR="00CE45D8" w:rsidRPr="008C3753" w:rsidRDefault="00CE45D8" w:rsidP="004F399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CE45D8" w:rsidRPr="008C3753" w14:paraId="760ABE7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CA2A2A6" w14:textId="77777777" w:rsidR="00CE45D8" w:rsidRPr="008C3753" w:rsidRDefault="00CE45D8" w:rsidP="004F399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64696B0" w14:textId="77777777" w:rsidR="00CE45D8" w:rsidRPr="008C3753" w:rsidRDefault="00CE45D8" w:rsidP="004F399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D0FDCB7"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933F36"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CAF38" w14:textId="77777777" w:rsidR="00CE45D8" w:rsidRPr="008C3753" w:rsidRDefault="00CE45D8" w:rsidP="004F3997">
            <w:pPr>
              <w:pStyle w:val="TAL"/>
              <w:rPr>
                <w:rFonts w:cs="Arial"/>
              </w:rPr>
            </w:pPr>
            <w:r w:rsidRPr="008C3753">
              <w:rPr>
                <w:rFonts w:cs="Arial"/>
              </w:rPr>
              <w:t>This requirement does not apply to BS operating in band n66</w:t>
            </w:r>
          </w:p>
        </w:tc>
      </w:tr>
      <w:tr w:rsidR="00CE45D8" w:rsidRPr="008C3753" w14:paraId="6C01DF1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5392A15" w14:textId="77777777" w:rsidR="00CE45D8" w:rsidRPr="008C3753" w:rsidRDefault="00CE45D8" w:rsidP="004F399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D10151C" w14:textId="77777777" w:rsidR="00CE45D8" w:rsidRPr="008C3753" w:rsidRDefault="00CE45D8" w:rsidP="004F399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D06B6D3"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0ACD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12CAFC"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6EFEDAD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1ED86261" w14:textId="77777777" w:rsidR="00CE45D8" w:rsidRPr="008C3753" w:rsidRDefault="00CE45D8" w:rsidP="004F399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E42EF70" w14:textId="77777777" w:rsidR="00CE45D8" w:rsidRPr="008C3753" w:rsidRDefault="00CE45D8" w:rsidP="004F399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8E8917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21BD7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6EC817" w14:textId="77777777" w:rsidR="00CE45D8" w:rsidRPr="008C3753" w:rsidRDefault="00CE45D8" w:rsidP="004F399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CE45D8" w:rsidRPr="008C3753" w14:paraId="573BCA71" w14:textId="77777777" w:rsidTr="004F3997">
        <w:trPr>
          <w:cantSplit/>
          <w:tblHeader/>
          <w:jc w:val="center"/>
        </w:trPr>
        <w:tc>
          <w:tcPr>
            <w:tcW w:w="1302" w:type="dxa"/>
            <w:tcBorders>
              <w:top w:val="nil"/>
              <w:left w:val="single" w:sz="2" w:space="0" w:color="auto"/>
              <w:bottom w:val="nil"/>
              <w:right w:val="single" w:sz="2" w:space="0" w:color="auto"/>
            </w:tcBorders>
          </w:tcPr>
          <w:p w14:paraId="421F5F8D" w14:textId="77777777" w:rsidR="00CE45D8" w:rsidRPr="008C3753" w:rsidRDefault="00CE45D8" w:rsidP="004F399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8A17A2A" w14:textId="77777777" w:rsidR="00CE45D8" w:rsidRPr="008C3753" w:rsidRDefault="00CE45D8" w:rsidP="004F399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75D88435"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54D52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0E771" w14:textId="77777777" w:rsidR="00CE45D8" w:rsidRPr="008C3753" w:rsidRDefault="00CE45D8" w:rsidP="004F399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CE45D8" w:rsidRPr="008C3753" w14:paraId="0FAAC81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D23C93"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3B6A9FFB" w14:textId="77777777" w:rsidR="00CE45D8" w:rsidRPr="008C3753" w:rsidRDefault="00CE45D8" w:rsidP="004F399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4882C1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1021E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199EC" w14:textId="77777777" w:rsidR="00CE45D8" w:rsidRPr="008C3753" w:rsidRDefault="00CE45D8" w:rsidP="004F399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CE45D8" w:rsidRPr="008C3753" w14:paraId="0D3A695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5CA7CD6" w14:textId="77777777" w:rsidR="00CE45D8" w:rsidRPr="008C3753" w:rsidRDefault="00CE45D8" w:rsidP="004F399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423E1DA" w14:textId="77777777" w:rsidR="00CE45D8" w:rsidRPr="008C3753" w:rsidRDefault="00CE45D8" w:rsidP="004F399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F9C464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941FD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A99EB6" w14:textId="77777777" w:rsidR="00CE45D8" w:rsidRPr="008C3753" w:rsidRDefault="00CE45D8" w:rsidP="004F399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CE45D8" w:rsidRPr="008C3753" w14:paraId="352FBCE1"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4E7CB15" w14:textId="77777777" w:rsidR="00CE45D8" w:rsidRPr="008C3753" w:rsidRDefault="00CE45D8" w:rsidP="004F399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B669902" w14:textId="77777777" w:rsidR="00CE45D8" w:rsidRPr="008C3753" w:rsidRDefault="00CE45D8" w:rsidP="004F399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A0893E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1FDFC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80E8F" w14:textId="77777777" w:rsidR="00CE45D8" w:rsidRPr="008C3753" w:rsidRDefault="00CE45D8" w:rsidP="004F399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EB3722C"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083FF010"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36DD4BD" w14:textId="77777777" w:rsidR="00CE45D8" w:rsidRPr="008C3753" w:rsidRDefault="00CE45D8" w:rsidP="004F399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78717B3" w14:textId="77777777" w:rsidR="00CE45D8" w:rsidRPr="008C3753" w:rsidRDefault="00CE45D8" w:rsidP="004F399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4A4FAFC"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3D3790"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97AFB"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CE45D8" w:rsidRPr="008C3753" w14:paraId="71021B32"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7E9597A" w14:textId="77777777" w:rsidR="00CE45D8" w:rsidRPr="008C3753" w:rsidRDefault="00CE45D8" w:rsidP="004F399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E1A519E" w14:textId="77777777" w:rsidR="00CE45D8" w:rsidRPr="008C3753" w:rsidRDefault="00CE45D8" w:rsidP="004F399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2BA125D" w14:textId="77777777" w:rsidR="00CE45D8" w:rsidRPr="008C3753" w:rsidRDefault="00CE45D8" w:rsidP="004F399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5F25EB"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E81B0" w14:textId="77777777" w:rsidR="00CE45D8" w:rsidRPr="008C3753" w:rsidRDefault="00CE45D8" w:rsidP="004F399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CE45D8" w:rsidRPr="008C3753" w14:paraId="38A1625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8DA3A55" w14:textId="77777777" w:rsidR="00CE45D8" w:rsidRPr="008C3753" w:rsidRDefault="00CE45D8" w:rsidP="004F399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6FCC1BE" w14:textId="77777777" w:rsidR="00CE45D8" w:rsidRPr="008C3753" w:rsidRDefault="00CE45D8" w:rsidP="004F399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09A1816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EDE4B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6B54CF" w14:textId="77777777" w:rsidR="00CE45D8" w:rsidRPr="008C3753" w:rsidRDefault="00CE45D8" w:rsidP="004F3997">
            <w:pPr>
              <w:pStyle w:val="TAL"/>
              <w:rPr>
                <w:rFonts w:cs="Arial"/>
              </w:rPr>
            </w:pPr>
            <w:r w:rsidRPr="008C3753">
              <w:rPr>
                <w:rFonts w:cs="Arial"/>
              </w:rPr>
              <w:t>This requirement does not apply to BS operating in band n14.</w:t>
            </w:r>
          </w:p>
        </w:tc>
      </w:tr>
      <w:tr w:rsidR="00CE45D8" w:rsidRPr="008C3753" w14:paraId="6C8529D5"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2476979" w14:textId="77777777" w:rsidR="00CE45D8" w:rsidRPr="008C3753" w:rsidRDefault="00CE45D8" w:rsidP="004F399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A5F8B6" w14:textId="77777777" w:rsidR="00CE45D8" w:rsidRPr="008C3753" w:rsidRDefault="00CE45D8" w:rsidP="004F399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24328F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879D8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3A31C" w14:textId="77777777" w:rsidR="00CE45D8" w:rsidRPr="008C3753" w:rsidRDefault="00CE45D8" w:rsidP="004F399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CE45D8" w:rsidRPr="008C3753" w14:paraId="41DD7E6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BA2C737" w14:textId="77777777" w:rsidR="00CE45D8" w:rsidRPr="008C3753" w:rsidRDefault="00CE45D8" w:rsidP="004F399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EC1661E" w14:textId="77777777" w:rsidR="00CE45D8" w:rsidRPr="008C3753" w:rsidRDefault="00CE45D8" w:rsidP="004F399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C775E4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6860F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C02A1" w14:textId="77777777" w:rsidR="00CE45D8" w:rsidRPr="008C3753" w:rsidRDefault="00CE45D8" w:rsidP="004F3997">
            <w:pPr>
              <w:pStyle w:val="TAL"/>
              <w:rPr>
                <w:rFonts w:cs="Arial"/>
              </w:rPr>
            </w:pPr>
          </w:p>
        </w:tc>
      </w:tr>
      <w:tr w:rsidR="00CE45D8" w:rsidRPr="008C3753" w14:paraId="28662CC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946294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3AB6103" w14:textId="77777777" w:rsidR="00CE45D8" w:rsidRPr="008C3753" w:rsidRDefault="00CE45D8" w:rsidP="004F399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0B59B77"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19E2D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215927" w14:textId="77777777" w:rsidR="00CE45D8" w:rsidRPr="008C3753" w:rsidRDefault="00CE45D8" w:rsidP="004F399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13ABF57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2D06837" w14:textId="77777777" w:rsidR="00CE45D8" w:rsidRPr="008C3753" w:rsidRDefault="00CE45D8" w:rsidP="004F399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3B0057" w14:textId="77777777" w:rsidR="00CE45D8" w:rsidRPr="008C3753" w:rsidRDefault="00CE45D8" w:rsidP="004F399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288D4E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5CB72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C0C97" w14:textId="77777777" w:rsidR="00CE45D8" w:rsidRPr="008C3753" w:rsidRDefault="00CE45D8" w:rsidP="004F3997">
            <w:pPr>
              <w:pStyle w:val="TAL"/>
              <w:rPr>
                <w:rFonts w:cs="Arial"/>
              </w:rPr>
            </w:pPr>
            <w:r w:rsidRPr="008C3753">
              <w:rPr>
                <w:rFonts w:cs="Arial"/>
              </w:rPr>
              <w:t>This requirement does not apply to BS operating in band n20 or n28.</w:t>
            </w:r>
          </w:p>
        </w:tc>
      </w:tr>
      <w:tr w:rsidR="00CE45D8" w:rsidRPr="008C3753" w14:paraId="43A2A4E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F5A75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921496F" w14:textId="77777777" w:rsidR="00CE45D8" w:rsidRPr="008C3753" w:rsidRDefault="00CE45D8" w:rsidP="004F399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D0B1431"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29914"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78915" w14:textId="77777777" w:rsidR="00CE45D8" w:rsidRPr="008C3753" w:rsidRDefault="00CE45D8" w:rsidP="004F399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CE45D8" w:rsidRPr="008C3753" w14:paraId="4F9776C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19DD7B6" w14:textId="77777777" w:rsidR="00CE45D8" w:rsidRPr="00C7750B" w:rsidRDefault="00CE45D8" w:rsidP="004F399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F694320" w14:textId="77777777" w:rsidR="00CE45D8" w:rsidRPr="008C3753" w:rsidRDefault="00CE45D8" w:rsidP="004F399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7440EC94"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C0CE51"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7F0A2" w14:textId="77777777" w:rsidR="00CE45D8" w:rsidRPr="008C3753" w:rsidRDefault="00CE45D8" w:rsidP="004F3997">
            <w:pPr>
              <w:pStyle w:val="TAL"/>
              <w:rPr>
                <w:rFonts w:cs="Arial"/>
              </w:rPr>
            </w:pPr>
            <w:r w:rsidRPr="008C3753">
              <w:rPr>
                <w:rFonts w:cs="Arial"/>
              </w:rPr>
              <w:t>This requirement does not apply to BS operating in band n48, n77 or n78.</w:t>
            </w:r>
          </w:p>
        </w:tc>
      </w:tr>
      <w:tr w:rsidR="00CE45D8" w:rsidRPr="008C3753" w14:paraId="7FE9592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0B3A65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701952E" w14:textId="77777777" w:rsidR="00CE45D8" w:rsidRPr="008C3753" w:rsidRDefault="00CE45D8" w:rsidP="004F399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62C4A7F4"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6C215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87CD2" w14:textId="77777777" w:rsidR="00CE45D8" w:rsidRPr="008C3753" w:rsidRDefault="00CE45D8" w:rsidP="004F3997">
            <w:pPr>
              <w:pStyle w:val="TAL"/>
              <w:rPr>
                <w:rFonts w:cs="Arial"/>
              </w:rPr>
            </w:pPr>
            <w:r w:rsidRPr="008C3753">
              <w:rPr>
                <w:rFonts w:cs="Arial"/>
              </w:rPr>
              <w:t>This is not applicable to BS operating in Band n77 or n78.</w:t>
            </w:r>
          </w:p>
        </w:tc>
      </w:tr>
      <w:tr w:rsidR="00CE45D8" w:rsidRPr="008C3753" w14:paraId="3FF7475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0F3232" w14:textId="77777777" w:rsidR="00CE45D8" w:rsidRPr="008C3753" w:rsidRDefault="00CE45D8" w:rsidP="004F399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00058501" w14:textId="77777777" w:rsidR="00CE45D8" w:rsidRPr="008C3753" w:rsidRDefault="00CE45D8" w:rsidP="004F399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6ECC2CD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E1E84A"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2397" w14:textId="77777777" w:rsidR="00CE45D8" w:rsidRPr="008C3753" w:rsidRDefault="00CE45D8" w:rsidP="004F3997">
            <w:pPr>
              <w:pStyle w:val="TAL"/>
              <w:rPr>
                <w:rFonts w:cs="Arial"/>
              </w:rPr>
            </w:pPr>
          </w:p>
        </w:tc>
      </w:tr>
      <w:tr w:rsidR="00CE45D8" w:rsidRPr="008C3753" w14:paraId="5F3E6F4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7905F7"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19E68609" w14:textId="77777777" w:rsidR="00CE45D8" w:rsidRPr="008C3753" w:rsidRDefault="00CE45D8" w:rsidP="004F399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BB0CEA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F5A0A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136C1" w14:textId="77777777" w:rsidR="00CE45D8" w:rsidRPr="008C3753" w:rsidRDefault="00CE45D8" w:rsidP="004F3997">
            <w:pPr>
              <w:pStyle w:val="TAL"/>
              <w:rPr>
                <w:rFonts w:cs="Arial"/>
              </w:rPr>
            </w:pPr>
          </w:p>
        </w:tc>
      </w:tr>
      <w:tr w:rsidR="00CE45D8" w:rsidRPr="008C3753" w14:paraId="21226266"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3F65C8" w14:textId="77777777" w:rsidR="00CE45D8" w:rsidRPr="008C3753" w:rsidRDefault="00CE45D8" w:rsidP="004F399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030A0F2" w14:textId="77777777" w:rsidR="00CE45D8" w:rsidRPr="008C3753" w:rsidRDefault="00CE45D8" w:rsidP="004F399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9B1DF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DA1D9F"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24C4"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7966A5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F25ABCF" w14:textId="77777777" w:rsidR="00CE45D8" w:rsidRPr="008C3753" w:rsidRDefault="00CE45D8" w:rsidP="004F399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33D0C5A" w14:textId="77777777" w:rsidR="00CE45D8" w:rsidRPr="008C3753" w:rsidRDefault="00CE45D8" w:rsidP="004F399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80F9E9A"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4465D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3D885" w14:textId="77777777" w:rsidR="00CE45D8" w:rsidRPr="008C3753" w:rsidRDefault="00CE45D8" w:rsidP="004F399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CE45D8" w:rsidRPr="008C3753" w14:paraId="467905FA"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07A678C" w14:textId="77777777" w:rsidR="00CE45D8" w:rsidRPr="008C3753" w:rsidRDefault="00CE45D8" w:rsidP="004F3997">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72E31476" w14:textId="77777777" w:rsidR="00CE45D8" w:rsidRPr="008C3753" w:rsidRDefault="00CE45D8" w:rsidP="004F399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0C94F253"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21181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A7190F" w14:textId="77777777" w:rsidR="00CE45D8" w:rsidRPr="008C3753" w:rsidRDefault="00CE45D8" w:rsidP="004F3997">
            <w:pPr>
              <w:pStyle w:val="TAL"/>
              <w:rPr>
                <w:rFonts w:cs="Arial"/>
              </w:rPr>
            </w:pPr>
            <w:r w:rsidRPr="008C3753">
              <w:rPr>
                <w:rFonts w:cs="Arial"/>
              </w:rPr>
              <w:t xml:space="preserve">This requirement does not apply to BS operating in band n5 or n26. </w:t>
            </w:r>
          </w:p>
        </w:tc>
      </w:tr>
      <w:tr w:rsidR="00CE45D8" w:rsidRPr="008C3753" w14:paraId="5E1ADA5F"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E72422" w14:textId="77777777" w:rsidR="00CE45D8" w:rsidRPr="008C3753" w:rsidRDefault="00CE45D8" w:rsidP="004F399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D61FDCC" w14:textId="77777777" w:rsidR="00CE45D8" w:rsidRPr="008C3753" w:rsidRDefault="00CE45D8" w:rsidP="004F399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35265F6"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1E429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D8BD9" w14:textId="77777777" w:rsidR="00CE45D8" w:rsidRPr="008C3753" w:rsidRDefault="00CE45D8" w:rsidP="004F399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CE45D8" w:rsidRPr="008C3753" w14:paraId="4359673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73866D9" w14:textId="77777777" w:rsidR="00CE45D8" w:rsidRPr="008C3753" w:rsidRDefault="00CE45D8" w:rsidP="004F399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9CE61BB" w14:textId="77777777" w:rsidR="00CE45D8" w:rsidRPr="008C3753" w:rsidRDefault="00CE45D8" w:rsidP="004F399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D882709"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4E77E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9FD5C" w14:textId="77777777" w:rsidR="00CE45D8" w:rsidRPr="008C3753" w:rsidRDefault="00CE45D8" w:rsidP="004F3997">
            <w:pPr>
              <w:pStyle w:val="TAL"/>
              <w:rPr>
                <w:rFonts w:cs="Arial"/>
              </w:rPr>
            </w:pPr>
            <w:r w:rsidRPr="008C3753">
              <w:rPr>
                <w:rFonts w:cs="Arial"/>
              </w:rPr>
              <w:t>This requirement does not apply to BS operating in Band n5.</w:t>
            </w:r>
          </w:p>
        </w:tc>
      </w:tr>
      <w:tr w:rsidR="00CE45D8" w:rsidRPr="008C3753" w14:paraId="1EDC122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DAB7E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CCDCE7D" w14:textId="77777777" w:rsidR="00CE45D8" w:rsidRPr="008C3753" w:rsidRDefault="00CE45D8" w:rsidP="004F399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E778CBD"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5F2E43"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EA712" w14:textId="77777777" w:rsidR="00CE45D8" w:rsidRPr="008C3753" w:rsidRDefault="00CE45D8" w:rsidP="004F399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CE45D8" w:rsidRPr="008C3753" w14:paraId="3A6F33F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BB0B62F" w14:textId="77777777" w:rsidR="00CE45D8" w:rsidRPr="008C3753" w:rsidRDefault="00CE45D8" w:rsidP="004F399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54A1160" w14:textId="77777777" w:rsidR="00CE45D8" w:rsidRPr="008C3753" w:rsidRDefault="00CE45D8" w:rsidP="004F399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458963B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C36D8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C914E" w14:textId="77777777" w:rsidR="00CE45D8" w:rsidRPr="008C3753" w:rsidRDefault="00CE45D8" w:rsidP="004F399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CE45D8" w:rsidRPr="008C3753" w14:paraId="26F48B6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728F09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8A24EE8" w14:textId="77777777" w:rsidR="00CE45D8" w:rsidRPr="008C3753" w:rsidRDefault="00CE45D8" w:rsidP="004F399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5B9FEC2"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B6F489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FD8B0" w14:textId="77777777" w:rsidR="00CE45D8" w:rsidRDefault="00CE45D8" w:rsidP="004F399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1768B500" w14:textId="77777777" w:rsidR="00CE45D8" w:rsidRPr="008C3753" w:rsidRDefault="00CE45D8" w:rsidP="004F3997">
            <w:pPr>
              <w:pStyle w:val="TAL"/>
              <w:rPr>
                <w:rFonts w:cs="Arial"/>
              </w:rPr>
            </w:pPr>
            <w:r>
              <w:rPr>
                <w:rFonts w:cs="v5.0.0"/>
              </w:rPr>
              <w:t>For BS operating in band n67, it applies for 703 MHz to 736 MHz.</w:t>
            </w:r>
          </w:p>
        </w:tc>
      </w:tr>
      <w:tr w:rsidR="00CE45D8" w:rsidRPr="008C3753" w14:paraId="4F120B5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4D66C" w14:textId="77777777" w:rsidR="00CE45D8" w:rsidRPr="008C3753" w:rsidRDefault="00CE45D8" w:rsidP="004F399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EF2A534" w14:textId="77777777" w:rsidR="00CE45D8" w:rsidRPr="008C3753" w:rsidRDefault="00CE45D8" w:rsidP="004F399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DB8B00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45EB5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31B10" w14:textId="77777777" w:rsidR="00CE45D8" w:rsidRPr="008C3753" w:rsidRDefault="00CE45D8" w:rsidP="004F399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CE45D8" w:rsidRPr="008C3753" w14:paraId="46678615"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24A7409" w14:textId="77777777" w:rsidR="00CE45D8" w:rsidRPr="008C3753" w:rsidRDefault="00CE45D8" w:rsidP="004F399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D5225CD" w14:textId="77777777" w:rsidR="00CE45D8" w:rsidRPr="008C3753" w:rsidRDefault="00CE45D8" w:rsidP="004F399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8133F1" w14:textId="77777777" w:rsidR="00CE45D8" w:rsidRPr="008C3753" w:rsidRDefault="00CE45D8" w:rsidP="004F399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EB288E2" w14:textId="77777777" w:rsidR="00CE45D8" w:rsidRPr="008C3753" w:rsidRDefault="00CE45D8" w:rsidP="004F399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3A01E5" w14:textId="77777777" w:rsidR="00CE45D8" w:rsidRPr="008C3753" w:rsidRDefault="00CE45D8" w:rsidP="004F3997">
            <w:pPr>
              <w:pStyle w:val="TAL"/>
              <w:rPr>
                <w:rFonts w:cs="Arial"/>
              </w:rPr>
            </w:pPr>
            <w:r w:rsidRPr="008C3753">
              <w:rPr>
                <w:rFonts w:cs="Arial"/>
              </w:rPr>
              <w:t>This requirement does not apply to BS operating in band n30.</w:t>
            </w:r>
          </w:p>
        </w:tc>
      </w:tr>
      <w:tr w:rsidR="00CE45D8" w:rsidRPr="008C3753" w14:paraId="130F20CC"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C8FAFF2"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F5D81FF" w14:textId="77777777" w:rsidR="00CE45D8" w:rsidRPr="008C3753" w:rsidRDefault="00CE45D8" w:rsidP="004F399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150FE7C"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B3FB5C9"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62DB896" w14:textId="77777777" w:rsidR="00CE45D8" w:rsidRPr="008C3753" w:rsidRDefault="00CE45D8" w:rsidP="004F399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CE45D8" w:rsidRPr="008C3753" w14:paraId="1600D4C3"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669DE78" w14:textId="77777777" w:rsidR="00CE45D8" w:rsidRPr="008C3753" w:rsidRDefault="00CE45D8" w:rsidP="004F399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6886973" w14:textId="77777777" w:rsidR="00CE45D8" w:rsidRPr="008C3753" w:rsidRDefault="00CE45D8" w:rsidP="004F399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A424209" w14:textId="77777777" w:rsidR="00CE45D8" w:rsidRPr="008C3753" w:rsidRDefault="00CE45D8" w:rsidP="004F399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AEC2444"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0382C1A" w14:textId="77777777" w:rsidR="00CE45D8" w:rsidRPr="008C3753" w:rsidRDefault="00CE45D8" w:rsidP="004F3997">
            <w:pPr>
              <w:pStyle w:val="TAL"/>
              <w:rPr>
                <w:rFonts w:cs="Arial"/>
              </w:rPr>
            </w:pPr>
            <w:r w:rsidRPr="00891692">
              <w:rPr>
                <w:rFonts w:cs="Arial"/>
                <w:szCs w:val="18"/>
              </w:rPr>
              <w:t>This requirement does not apply to BS operating in band n31 or n72.</w:t>
            </w:r>
          </w:p>
        </w:tc>
      </w:tr>
      <w:tr w:rsidR="00CE45D8" w:rsidRPr="008C3753" w14:paraId="5A8CE26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38EF053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4A82104" w14:textId="77777777" w:rsidR="00CE45D8" w:rsidRPr="008C3753" w:rsidRDefault="00CE45D8" w:rsidP="004F399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0770F8" w14:textId="77777777" w:rsidR="00CE45D8" w:rsidRPr="008C3753" w:rsidRDefault="00CE45D8" w:rsidP="004F399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5859DC2" w14:textId="77777777" w:rsidR="00CE45D8" w:rsidRPr="008C3753" w:rsidRDefault="00CE45D8" w:rsidP="004F399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01CFC7" w14:textId="77777777" w:rsidR="00CE45D8" w:rsidRPr="008C3753" w:rsidRDefault="00CE45D8" w:rsidP="004F399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CE45D8" w:rsidRPr="008C3753" w14:paraId="0BC43AB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5F76F" w14:textId="77777777" w:rsidR="00CE45D8" w:rsidRPr="00C7750B" w:rsidRDefault="00CE45D8" w:rsidP="004F399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8246BF" w14:textId="77777777" w:rsidR="00CE45D8" w:rsidRPr="008C3753" w:rsidRDefault="00CE45D8" w:rsidP="004F399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30E0FD08" w14:textId="77777777" w:rsidR="00CE45D8" w:rsidRPr="008C3753" w:rsidRDefault="00CE45D8" w:rsidP="004F399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57E81C" w14:textId="77777777" w:rsidR="00CE45D8" w:rsidRPr="008C3753" w:rsidRDefault="00CE45D8" w:rsidP="004F399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04999" w14:textId="77777777" w:rsidR="00CE45D8" w:rsidRPr="008C3753" w:rsidRDefault="00CE45D8" w:rsidP="004F399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CE45D8" w:rsidRPr="008C3753" w14:paraId="49CB609C"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0E3B6E" w14:textId="77777777" w:rsidR="00CE45D8" w:rsidRPr="008C3753" w:rsidRDefault="00CE45D8" w:rsidP="004F399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0AAB79" w14:textId="77777777" w:rsidR="00CE45D8" w:rsidRPr="008C3753" w:rsidRDefault="00CE45D8" w:rsidP="004F399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6F6129DB"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8FB2D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DAF51" w14:textId="77777777" w:rsidR="00CE45D8" w:rsidRPr="008C3753" w:rsidRDefault="00CE45D8" w:rsidP="004F3997">
            <w:pPr>
              <w:pStyle w:val="TAL"/>
              <w:rPr>
                <w:rFonts w:cs="Arial"/>
              </w:rPr>
            </w:pPr>
          </w:p>
        </w:tc>
      </w:tr>
      <w:tr w:rsidR="00CE45D8" w:rsidRPr="008C3753" w14:paraId="21B1FCA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4624A1" w14:textId="77777777" w:rsidR="00CE45D8" w:rsidRPr="008C3753" w:rsidRDefault="00CE45D8" w:rsidP="004F3997">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0FF7F3CE" w14:textId="77777777" w:rsidR="00CE45D8" w:rsidRPr="008C3753" w:rsidRDefault="00CE45D8" w:rsidP="004F399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50EBF8"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79638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C3B77" w14:textId="77777777" w:rsidR="00CE45D8" w:rsidRPr="008C3753" w:rsidRDefault="00CE45D8" w:rsidP="004F3997">
            <w:pPr>
              <w:pStyle w:val="TAL"/>
              <w:rPr>
                <w:rFonts w:cs="Arial"/>
              </w:rPr>
            </w:pPr>
            <w:r w:rsidRPr="008C3753">
              <w:rPr>
                <w:rFonts w:cs="Arial"/>
              </w:rPr>
              <w:t>This requirement does not apply to BS operating in Band n34.</w:t>
            </w:r>
          </w:p>
        </w:tc>
      </w:tr>
      <w:tr w:rsidR="00CE45D8" w:rsidRPr="008C3753" w14:paraId="1466A6E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663E4" w14:textId="77777777" w:rsidR="00CE45D8" w:rsidRPr="00C7750B" w:rsidRDefault="00CE45D8" w:rsidP="004F399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5A2F7C5" w14:textId="77777777" w:rsidR="00CE45D8" w:rsidRPr="008C3753" w:rsidRDefault="00CE45D8" w:rsidP="004F399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808278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E0E2F9"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03323" w14:textId="77777777" w:rsidR="00CE45D8" w:rsidRPr="008C3753" w:rsidRDefault="00CE45D8" w:rsidP="004F3997">
            <w:pPr>
              <w:pStyle w:val="TAL"/>
              <w:rPr>
                <w:rFonts w:cs="Arial"/>
              </w:rPr>
            </w:pPr>
          </w:p>
        </w:tc>
      </w:tr>
      <w:tr w:rsidR="00CE45D8" w:rsidRPr="008C3753" w14:paraId="36338C4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1D8F96" w14:textId="77777777" w:rsidR="00CE45D8" w:rsidRPr="00C7750B" w:rsidRDefault="00CE45D8" w:rsidP="004F399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1A32A7" w14:textId="77777777" w:rsidR="00CE45D8" w:rsidRPr="008C3753" w:rsidRDefault="00CE45D8" w:rsidP="004F399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15FD3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A125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3904C" w14:textId="77777777" w:rsidR="00CE45D8" w:rsidRPr="008C3753" w:rsidRDefault="00CE45D8" w:rsidP="004F3997">
            <w:pPr>
              <w:pStyle w:val="TAL"/>
              <w:rPr>
                <w:rFonts w:cs="Arial"/>
              </w:rPr>
            </w:pPr>
            <w:r w:rsidRPr="008C3753">
              <w:rPr>
                <w:rFonts w:cs="Arial"/>
              </w:rPr>
              <w:t>This requirement does not apply to BS operating in Band n2 or n25.</w:t>
            </w:r>
          </w:p>
        </w:tc>
      </w:tr>
      <w:tr w:rsidR="00CE45D8" w:rsidRPr="008C3753" w14:paraId="4C88963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84884" w14:textId="77777777" w:rsidR="00CE45D8" w:rsidRPr="00C7750B" w:rsidRDefault="00CE45D8" w:rsidP="004F399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722E4EA" w14:textId="77777777" w:rsidR="00CE45D8" w:rsidRPr="008C3753" w:rsidRDefault="00CE45D8" w:rsidP="004F399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B4D3A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29788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0297DC" w14:textId="77777777" w:rsidR="00CE45D8" w:rsidRPr="008C3753" w:rsidRDefault="00CE45D8" w:rsidP="004F3997">
            <w:pPr>
              <w:pStyle w:val="TAL"/>
              <w:rPr>
                <w:rFonts w:cs="Arial"/>
              </w:rPr>
            </w:pPr>
          </w:p>
        </w:tc>
      </w:tr>
      <w:tr w:rsidR="00CE45D8" w:rsidRPr="008C3753" w14:paraId="1F7368C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F74D71" w14:textId="77777777" w:rsidR="00CE45D8" w:rsidRPr="008C3753" w:rsidRDefault="00CE45D8" w:rsidP="004F399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62A7E3"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3CFA660"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2E94D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06EB1" w14:textId="77777777" w:rsidR="00CE45D8" w:rsidRPr="008C3753" w:rsidRDefault="00CE45D8" w:rsidP="004F3997">
            <w:pPr>
              <w:pStyle w:val="TAL"/>
              <w:rPr>
                <w:rFonts w:cs="Arial"/>
              </w:rPr>
            </w:pPr>
            <w:r w:rsidRPr="008C3753">
              <w:rPr>
                <w:rFonts w:cs="Arial"/>
              </w:rPr>
              <w:t xml:space="preserve">This requirement does not apply to BS operating in Band n38. </w:t>
            </w:r>
          </w:p>
        </w:tc>
      </w:tr>
      <w:tr w:rsidR="00CE45D8" w:rsidRPr="008C3753" w14:paraId="1BF698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88348D" w14:textId="77777777" w:rsidR="00CE45D8" w:rsidRPr="008C3753" w:rsidRDefault="00CE45D8" w:rsidP="004F3997">
            <w:pPr>
              <w:pStyle w:val="TAC"/>
            </w:pPr>
            <w:r w:rsidRPr="008C3753">
              <w:rPr>
                <w:rFonts w:cs="Arial"/>
                <w:lang w:val="sv-SE"/>
              </w:rPr>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954C1EA" w14:textId="77777777" w:rsidR="00CE45D8" w:rsidRPr="008C3753" w:rsidRDefault="00CE45D8" w:rsidP="004F399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73A00CC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1798F8"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43809" w14:textId="77777777" w:rsidR="00CE45D8" w:rsidRPr="008C3753" w:rsidRDefault="00CE45D8" w:rsidP="004F3997">
            <w:pPr>
              <w:pStyle w:val="TAL"/>
              <w:rPr>
                <w:rFonts w:cs="Arial"/>
              </w:rPr>
            </w:pPr>
            <w:r w:rsidRPr="008C3753">
              <w:rPr>
                <w:rFonts w:cs="Arial"/>
              </w:rPr>
              <w:t>This requirement does not apply to BS operating in Band n39.</w:t>
            </w:r>
          </w:p>
        </w:tc>
      </w:tr>
      <w:tr w:rsidR="00CE45D8" w:rsidRPr="008C3753" w14:paraId="70A8B90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3A8C36" w14:textId="77777777" w:rsidR="00CE45D8" w:rsidRPr="008C3753" w:rsidRDefault="00CE45D8" w:rsidP="004F399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0721D4BA" w14:textId="77777777" w:rsidR="00CE45D8" w:rsidRPr="008C3753" w:rsidRDefault="00CE45D8" w:rsidP="004F399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7EAA6A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075E22"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B30A8D" w14:textId="77777777" w:rsidR="00CE45D8" w:rsidRPr="008C3753" w:rsidRDefault="00CE45D8" w:rsidP="004F3997">
            <w:pPr>
              <w:pStyle w:val="TAL"/>
              <w:rPr>
                <w:rFonts w:cs="Arial"/>
              </w:rPr>
            </w:pPr>
            <w:r w:rsidRPr="008C3753">
              <w:rPr>
                <w:rFonts w:cs="Arial"/>
              </w:rPr>
              <w:t>This requirement does not apply to BS operating in Bands n30 or n40.</w:t>
            </w:r>
          </w:p>
        </w:tc>
      </w:tr>
      <w:tr w:rsidR="00CE45D8" w:rsidRPr="008C3753" w14:paraId="3DA1039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CE7040" w14:textId="77777777" w:rsidR="00CE45D8" w:rsidRPr="008C3753" w:rsidRDefault="00CE45D8" w:rsidP="004F399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71B4F7BA" w14:textId="77777777" w:rsidR="00CE45D8" w:rsidRPr="008C3753" w:rsidRDefault="00CE45D8" w:rsidP="004F399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4690886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CE2F7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FEA8DD" w14:textId="77777777" w:rsidR="00CE45D8" w:rsidRPr="008C3753" w:rsidRDefault="00CE45D8" w:rsidP="004F3997">
            <w:pPr>
              <w:pStyle w:val="TAL"/>
              <w:rPr>
                <w:rFonts w:cs="Arial"/>
              </w:rPr>
            </w:pPr>
            <w:r w:rsidRPr="008C3753">
              <w:rPr>
                <w:rFonts w:cs="Arial"/>
              </w:rPr>
              <w:t>This is not applicable to BS operating in Band n41 or n53.</w:t>
            </w:r>
          </w:p>
        </w:tc>
      </w:tr>
      <w:tr w:rsidR="00CE45D8" w:rsidRPr="008C3753" w14:paraId="2F00927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12D759" w14:textId="77777777" w:rsidR="00CE45D8" w:rsidRPr="008C3753" w:rsidRDefault="00CE45D8" w:rsidP="004F399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EDC4CF9" w14:textId="77777777" w:rsidR="00CE45D8" w:rsidRPr="008C3753" w:rsidRDefault="00CE45D8" w:rsidP="004F399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0481A58E"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B8FBC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09853"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63493C2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00227E" w14:textId="77777777" w:rsidR="00CE45D8" w:rsidRPr="008C3753" w:rsidRDefault="00CE45D8" w:rsidP="004F399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4382340" w14:textId="77777777" w:rsidR="00CE45D8" w:rsidRPr="008C3753" w:rsidRDefault="00CE45D8" w:rsidP="004F399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08AD222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4B63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05492" w14:textId="77777777" w:rsidR="00CE45D8" w:rsidRPr="008C3753" w:rsidRDefault="00CE45D8" w:rsidP="004F3997">
            <w:pPr>
              <w:pStyle w:val="TAL"/>
              <w:rPr>
                <w:rFonts w:cs="Arial"/>
              </w:rPr>
            </w:pPr>
            <w:r w:rsidRPr="008C3753">
              <w:rPr>
                <w:rFonts w:cs="Arial"/>
              </w:rPr>
              <w:t>This is not applicable to BS operating in Band n48, n77 or n78.</w:t>
            </w:r>
          </w:p>
        </w:tc>
      </w:tr>
      <w:tr w:rsidR="00CE45D8" w:rsidRPr="008C3753" w14:paraId="090AF6A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969412" w14:textId="77777777" w:rsidR="00CE45D8" w:rsidRPr="008C3753" w:rsidRDefault="00CE45D8" w:rsidP="004F399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ABB2479" w14:textId="77777777" w:rsidR="00CE45D8" w:rsidRPr="008C3753" w:rsidRDefault="00CE45D8" w:rsidP="004F399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872F6B1"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6EE2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4FEAC" w14:textId="77777777" w:rsidR="00CE45D8" w:rsidRPr="008C3753" w:rsidRDefault="00CE45D8" w:rsidP="004F3997">
            <w:pPr>
              <w:pStyle w:val="TAL"/>
              <w:rPr>
                <w:rFonts w:cs="Arial"/>
              </w:rPr>
            </w:pPr>
            <w:r w:rsidRPr="008C3753">
              <w:rPr>
                <w:rFonts w:cs="Arial"/>
              </w:rPr>
              <w:t>This is not applicable to BS operating in Band n28.</w:t>
            </w:r>
          </w:p>
        </w:tc>
      </w:tr>
      <w:tr w:rsidR="00CE45D8" w:rsidRPr="008C3753" w14:paraId="05D1980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A573A3" w14:textId="77777777" w:rsidR="00CE45D8" w:rsidRPr="008C3753" w:rsidRDefault="00CE45D8" w:rsidP="004F399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A51D735" w14:textId="77777777" w:rsidR="00CE45D8" w:rsidRPr="008C3753" w:rsidRDefault="00CE45D8" w:rsidP="004F399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0B9DF6D" w14:textId="77777777" w:rsidR="00CE45D8" w:rsidRPr="008C3753" w:rsidRDefault="00CE45D8" w:rsidP="004F399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5BD23E7" w14:textId="77777777" w:rsidR="00CE45D8" w:rsidRPr="008C3753" w:rsidRDefault="00CE45D8" w:rsidP="004F399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171D74" w14:textId="77777777" w:rsidR="00CE45D8" w:rsidRPr="008C3753" w:rsidRDefault="00CE45D8" w:rsidP="004F3997">
            <w:pPr>
              <w:pStyle w:val="TAL"/>
              <w:rPr>
                <w:rFonts w:cs="Arial"/>
              </w:rPr>
            </w:pPr>
          </w:p>
        </w:tc>
      </w:tr>
      <w:tr w:rsidR="00CE45D8" w:rsidRPr="008C3753" w14:paraId="53B181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C1F073" w14:textId="77777777" w:rsidR="00CE45D8" w:rsidRPr="008C3753" w:rsidRDefault="00CE45D8" w:rsidP="004F3997">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2F32568D" w14:textId="77777777" w:rsidR="00CE45D8" w:rsidRPr="008C3753" w:rsidRDefault="00CE45D8" w:rsidP="004F399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92F32D8" w14:textId="77777777" w:rsidR="00CE45D8" w:rsidRPr="008C3753" w:rsidRDefault="00CE45D8" w:rsidP="004F399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BE5737" w14:textId="77777777" w:rsidR="00CE45D8" w:rsidRPr="008C3753" w:rsidRDefault="00CE45D8" w:rsidP="004F399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4D583" w14:textId="77777777" w:rsidR="00CE45D8" w:rsidRPr="00A018CD" w:rsidRDefault="00CE45D8" w:rsidP="004F3997">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0F1FD816" w14:textId="77777777" w:rsidR="00CE45D8" w:rsidRPr="008C3753" w:rsidRDefault="00CE45D8" w:rsidP="004F3997">
            <w:pPr>
              <w:pStyle w:val="TAL"/>
              <w:rPr>
                <w:rFonts w:cs="Arial"/>
              </w:rPr>
            </w:pPr>
          </w:p>
        </w:tc>
      </w:tr>
      <w:tr w:rsidR="00CE45D8" w:rsidRPr="008C3753" w14:paraId="400606E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B3D795" w14:textId="77777777" w:rsidR="00CE45D8" w:rsidRPr="008C3753" w:rsidRDefault="00CE45D8" w:rsidP="004F399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1D624DFE" w14:textId="77777777" w:rsidR="00CE45D8" w:rsidRPr="008C3753" w:rsidRDefault="00CE45D8" w:rsidP="004F399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56BB19"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D54A645"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B6607" w14:textId="77777777" w:rsidR="00CE45D8" w:rsidRPr="008C3753" w:rsidRDefault="00CE45D8" w:rsidP="004F3997">
            <w:pPr>
              <w:pStyle w:val="TAL"/>
              <w:rPr>
                <w:rFonts w:cs="Arial"/>
              </w:rPr>
            </w:pPr>
          </w:p>
        </w:tc>
      </w:tr>
      <w:tr w:rsidR="00CE45D8" w:rsidRPr="008C3753" w14:paraId="12ECABB6"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432555" w14:textId="77777777" w:rsidR="00CE45D8" w:rsidRPr="008C3753" w:rsidRDefault="00CE45D8" w:rsidP="004F399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24FBF2D1" w14:textId="77777777" w:rsidR="00CE45D8" w:rsidRPr="008C3753" w:rsidRDefault="00CE45D8" w:rsidP="004F399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09EF398" w14:textId="77777777" w:rsidR="00CE45D8" w:rsidRPr="008C3753" w:rsidRDefault="00CE45D8" w:rsidP="004F399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F40CDA" w14:textId="77777777" w:rsidR="00CE45D8" w:rsidRPr="008C3753" w:rsidRDefault="00CE45D8" w:rsidP="004F399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9DB9C5" w14:textId="77777777" w:rsidR="00CE45D8" w:rsidRPr="008C3753" w:rsidRDefault="00CE45D8" w:rsidP="004F3997">
            <w:pPr>
              <w:pStyle w:val="TAL"/>
              <w:rPr>
                <w:rFonts w:cs="Arial"/>
              </w:rPr>
            </w:pPr>
            <w:r w:rsidRPr="008C3753">
              <w:rPr>
                <w:rFonts w:cs="Arial"/>
                <w:lang w:eastAsia="ko-KR"/>
              </w:rPr>
              <w:t>This requirement does not apply to BS operating in Band n48, n77 and n78.</w:t>
            </w:r>
          </w:p>
        </w:tc>
      </w:tr>
      <w:tr w:rsidR="00CE45D8" w:rsidRPr="008C3753" w14:paraId="3DBF76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84233C" w14:textId="77777777" w:rsidR="00CE45D8" w:rsidRPr="008C3753" w:rsidRDefault="00CE45D8" w:rsidP="004F399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4487E88" w14:textId="77777777" w:rsidR="00CE45D8" w:rsidRPr="008C3753" w:rsidRDefault="00CE45D8" w:rsidP="004F399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C2AD0B1"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94F35C"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490130" w14:textId="34B73AB7"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del w:id="85" w:author="Iwajlo Angelow (Nokia)" w:date="2024-07-19T11:20:00Z" w16du:dateUtc="2024-07-19T16:20:00Z">
              <w:r w:rsidDel="00011909">
                <w:rPr>
                  <w:rFonts w:cs="Arial"/>
                  <w:lang w:eastAsia="ko-KR"/>
                </w:rPr>
                <w:delText xml:space="preserve"> or</w:delText>
              </w:r>
            </w:del>
            <w:ins w:id="86" w:author="Iwajlo Angelow (Nokia)" w:date="2024-07-19T11:20:00Z" w16du:dateUtc="2024-07-19T16:20:00Z">
              <w:r w:rsidR="00011909">
                <w:rPr>
                  <w:rFonts w:cs="Arial"/>
                  <w:lang w:eastAsia="ko-KR"/>
                </w:rPr>
                <w:t>,</w:t>
              </w:r>
            </w:ins>
            <w:r>
              <w:rPr>
                <w:rFonts w:cs="Arial"/>
                <w:lang w:eastAsia="ko-KR"/>
              </w:rPr>
              <w:t xml:space="preserve"> n109</w:t>
            </w:r>
            <w:ins w:id="87" w:author="Iwajlo Angelow (Nokia)" w:date="2024-07-19T11:20:00Z" w16du:dateUtc="2024-07-19T16:20:00Z">
              <w:r w:rsidR="00011909">
                <w:rPr>
                  <w:rFonts w:cs="Arial"/>
                  <w:lang w:eastAsia="ko-KR"/>
                </w:rPr>
                <w:t xml:space="preserve"> or n110</w:t>
              </w:r>
            </w:ins>
            <w:r w:rsidRPr="008C3753">
              <w:rPr>
                <w:rFonts w:cs="Arial"/>
                <w:lang w:eastAsia="ko-KR"/>
              </w:rPr>
              <w:t>.</w:t>
            </w:r>
          </w:p>
        </w:tc>
      </w:tr>
      <w:tr w:rsidR="00CE45D8" w:rsidRPr="008C3753" w14:paraId="5E0B64C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2F8505" w14:textId="77777777" w:rsidR="00CE45D8" w:rsidRPr="008C3753" w:rsidRDefault="00CE45D8" w:rsidP="004F399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B0F04F5"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A3DF376"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B1C22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1DBD5" w14:textId="6EDABBC1"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del w:id="88" w:author="Iwajlo Angelow (Nokia)" w:date="2024-07-19T11:20:00Z" w16du:dateUtc="2024-07-19T16:20:00Z">
              <w:r w:rsidDel="00011909">
                <w:rPr>
                  <w:rFonts w:cs="Arial"/>
                  <w:lang w:eastAsia="ko-KR"/>
                </w:rPr>
                <w:delText xml:space="preserve"> or</w:delText>
              </w:r>
            </w:del>
            <w:ins w:id="89" w:author="Iwajlo Angelow (Nokia)" w:date="2024-07-19T11:20:00Z" w16du:dateUtc="2024-07-19T16:20:00Z">
              <w:r w:rsidR="00011909">
                <w:rPr>
                  <w:rFonts w:cs="Arial"/>
                  <w:lang w:eastAsia="ko-KR"/>
                </w:rPr>
                <w:t>,</w:t>
              </w:r>
            </w:ins>
            <w:r>
              <w:rPr>
                <w:rFonts w:cs="Arial"/>
                <w:lang w:eastAsia="ko-KR"/>
              </w:rPr>
              <w:t xml:space="preserve"> n109</w:t>
            </w:r>
            <w:ins w:id="90" w:author="Iwajlo Angelow (Nokia)" w:date="2024-07-19T11:20:00Z" w16du:dateUtc="2024-07-19T16:20:00Z">
              <w:r w:rsidR="00011909">
                <w:rPr>
                  <w:rFonts w:cs="Arial"/>
                  <w:lang w:eastAsia="ko-KR"/>
                </w:rPr>
                <w:t xml:space="preserve"> or n110</w:t>
              </w:r>
            </w:ins>
            <w:r w:rsidRPr="008C3753">
              <w:rPr>
                <w:rFonts w:cs="Arial"/>
                <w:lang w:eastAsia="ko-KR"/>
              </w:rPr>
              <w:t>.</w:t>
            </w:r>
          </w:p>
        </w:tc>
      </w:tr>
      <w:tr w:rsidR="00CE45D8" w:rsidRPr="008C3753" w14:paraId="37F6444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25FD6E" w14:textId="77777777" w:rsidR="00CE45D8" w:rsidRPr="008C3753" w:rsidRDefault="00CE45D8" w:rsidP="004F399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2A786EAE" w14:textId="77777777" w:rsidR="00CE45D8" w:rsidRPr="008C3753" w:rsidRDefault="00CE45D8" w:rsidP="004F399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693ADDA7"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5644B6"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6A2F5" w14:textId="77777777" w:rsidR="00CE45D8" w:rsidRPr="008C3753" w:rsidRDefault="00CE45D8" w:rsidP="004F3997">
            <w:pPr>
              <w:pStyle w:val="TAL"/>
              <w:rPr>
                <w:rFonts w:cs="Arial"/>
                <w:lang w:eastAsia="ko-KR"/>
              </w:rPr>
            </w:pPr>
            <w:r w:rsidRPr="008C3753">
              <w:rPr>
                <w:rFonts w:cs="Arial"/>
              </w:rPr>
              <w:t>This requirement does not apply to BS operating in Band n41, n53 or n90.</w:t>
            </w:r>
          </w:p>
        </w:tc>
      </w:tr>
      <w:tr w:rsidR="00CE45D8" w:rsidRPr="008C3753" w14:paraId="67CAC7F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A554BD" w14:textId="77777777" w:rsidR="00CE45D8" w:rsidRPr="008C3753" w:rsidRDefault="00CE45D8" w:rsidP="004F399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AB0E2C7" w14:textId="77777777" w:rsidR="00CE45D8" w:rsidRPr="008C3753" w:rsidRDefault="00CE45D8" w:rsidP="004F399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7EF8B98A" w14:textId="77777777" w:rsidR="00CE45D8" w:rsidRPr="008C3753" w:rsidRDefault="00CE45D8" w:rsidP="004F399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6F2EDC1" w14:textId="77777777" w:rsidR="00CE45D8" w:rsidRPr="008C3753" w:rsidRDefault="00CE45D8" w:rsidP="004F399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97BA16" w14:textId="77777777" w:rsidR="00CE45D8" w:rsidRPr="008C3753" w:rsidRDefault="00CE45D8" w:rsidP="004F3997">
            <w:pPr>
              <w:pStyle w:val="TAL"/>
              <w:rPr>
                <w:rFonts w:cs="Arial"/>
              </w:rPr>
            </w:pPr>
            <w:r>
              <w:rPr>
                <w:rFonts w:cs="Arial"/>
              </w:rPr>
              <w:t>This requirement does not apply to BS operating in Band n54</w:t>
            </w:r>
          </w:p>
        </w:tc>
      </w:tr>
      <w:tr w:rsidR="00CE45D8" w:rsidRPr="008C3753" w14:paraId="0E58EE2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9653C3E" w14:textId="77777777" w:rsidR="00CE45D8" w:rsidRPr="008C3753" w:rsidRDefault="00CE45D8" w:rsidP="004F399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BC5129A" w14:textId="77777777" w:rsidR="00CE45D8" w:rsidRPr="008C3753" w:rsidRDefault="00CE45D8" w:rsidP="004F399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267965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FFF70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3A1F5" w14:textId="77777777" w:rsidR="00CE45D8" w:rsidRPr="008C3753" w:rsidRDefault="00CE45D8" w:rsidP="004F3997">
            <w:pPr>
              <w:pStyle w:val="TAL"/>
              <w:rPr>
                <w:rFonts w:cs="Arial"/>
              </w:rPr>
            </w:pPr>
            <w:r w:rsidRPr="008C3753">
              <w:rPr>
                <w:rFonts w:cs="Arial"/>
              </w:rPr>
              <w:t xml:space="preserve">This requirement does not apply to BS operating in Band n1 or n65 </w:t>
            </w:r>
          </w:p>
        </w:tc>
      </w:tr>
      <w:tr w:rsidR="00CE45D8" w:rsidRPr="008C3753" w14:paraId="7F9D3DA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4B4FFD9"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2EC7EBB8"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AABB0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D6A6F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CFD88D" w14:textId="77777777" w:rsidR="00CE45D8" w:rsidRPr="008C3753" w:rsidRDefault="00CE45D8" w:rsidP="004F399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5FB36101" w14:textId="77777777" w:rsidR="00CE45D8" w:rsidRPr="008C3753" w:rsidRDefault="00CE45D8" w:rsidP="004F399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CE45D8" w:rsidRPr="008C3753" w14:paraId="0268C341"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E5304C9" w14:textId="77777777" w:rsidR="00CE45D8" w:rsidRPr="008C3753" w:rsidRDefault="00CE45D8" w:rsidP="004F399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1EB7A0B" w14:textId="77777777" w:rsidR="00CE45D8" w:rsidRPr="008C3753" w:rsidRDefault="00CE45D8" w:rsidP="004F399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21B5EED6"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983E5D"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D5F95" w14:textId="77777777" w:rsidR="00CE45D8" w:rsidRPr="008C3753" w:rsidRDefault="00CE45D8" w:rsidP="004F3997">
            <w:pPr>
              <w:pStyle w:val="TAL"/>
              <w:rPr>
                <w:rFonts w:cs="Arial"/>
                <w:lang w:eastAsia="ja-JP"/>
              </w:rPr>
            </w:pPr>
            <w:r w:rsidRPr="008C3753">
              <w:rPr>
                <w:rFonts w:cs="Arial"/>
              </w:rPr>
              <w:t>This requirement does not apply to BS operating in band n66.</w:t>
            </w:r>
          </w:p>
        </w:tc>
      </w:tr>
      <w:tr w:rsidR="00CE45D8" w:rsidRPr="008C3753" w14:paraId="46AE057B"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8174C4A"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D664CB" w14:textId="77777777" w:rsidR="00CE45D8" w:rsidRPr="008C3753" w:rsidRDefault="00CE45D8" w:rsidP="004F399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BE562CE"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0C43B7"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EC1CF" w14:textId="77777777" w:rsidR="00CE45D8" w:rsidRPr="008C3753" w:rsidRDefault="00CE45D8" w:rsidP="004F399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CE45D8" w:rsidRPr="008C3753" w14:paraId="35679B97"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150D16" w14:textId="77777777" w:rsidR="00CE45D8" w:rsidRPr="008C3753" w:rsidRDefault="00CE45D8" w:rsidP="004F399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BA3D0D2" w14:textId="77777777" w:rsidR="00CE45D8" w:rsidRPr="008C3753" w:rsidRDefault="00CE45D8" w:rsidP="004F399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668EDB3C"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7D699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767D9" w14:textId="77777777" w:rsidR="00CE45D8" w:rsidRPr="008C3753" w:rsidRDefault="00CE45D8" w:rsidP="004F399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CE45D8" w:rsidRPr="008C3753" w14:paraId="5E53DB0D"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62C8CCB1" w14:textId="77777777" w:rsidR="00CE45D8" w:rsidRPr="008C3753" w:rsidRDefault="00CE45D8" w:rsidP="004F399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C617E2A" w14:textId="77777777" w:rsidR="00CE45D8" w:rsidRPr="008C3753" w:rsidRDefault="00CE45D8" w:rsidP="004F399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331DF42"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EC430"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C93DC7" w14:textId="77777777" w:rsidR="00CE45D8" w:rsidRPr="008C3753" w:rsidRDefault="00CE45D8" w:rsidP="004F3997">
            <w:pPr>
              <w:pStyle w:val="TAL"/>
              <w:rPr>
                <w:rFonts w:cs="Arial"/>
              </w:rPr>
            </w:pPr>
            <w:r w:rsidRPr="008C3753">
              <w:rPr>
                <w:rFonts w:cs="Arial"/>
              </w:rPr>
              <w:t>This requirement does not apply to BS operating in band n28.</w:t>
            </w:r>
          </w:p>
        </w:tc>
      </w:tr>
      <w:tr w:rsidR="00CE45D8" w:rsidRPr="008C3753" w14:paraId="4F50ACF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520760CE"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019ABF0" w14:textId="77777777" w:rsidR="00CE45D8" w:rsidRPr="008C3753" w:rsidRDefault="00CE45D8" w:rsidP="004F399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73E5B548"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68739B"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7F0E1" w14:textId="77777777" w:rsidR="00CE45D8" w:rsidRPr="008C3753" w:rsidRDefault="00CE45D8" w:rsidP="004F399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CE45D8" w:rsidRPr="008C3753" w14:paraId="5297C53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08A000" w14:textId="77777777" w:rsidR="00CE45D8" w:rsidRPr="008C3753" w:rsidRDefault="00CE45D8" w:rsidP="004F399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EF0E26" w14:textId="77777777" w:rsidR="00CE45D8" w:rsidRPr="008C3753" w:rsidRDefault="00CE45D8" w:rsidP="004F399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BFE7BBA"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DD8A0E"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5FBBF" w14:textId="77777777" w:rsidR="00CE45D8" w:rsidRPr="008C3753" w:rsidRDefault="00CE45D8" w:rsidP="004F3997">
            <w:pPr>
              <w:pStyle w:val="TAL"/>
              <w:rPr>
                <w:rFonts w:cs="Arial"/>
              </w:rPr>
            </w:pPr>
            <w:r w:rsidRPr="008C3753">
              <w:rPr>
                <w:rFonts w:cs="Arial"/>
              </w:rPr>
              <w:t>This requirement does not apply to BS operating in Band n38.</w:t>
            </w:r>
          </w:p>
        </w:tc>
      </w:tr>
      <w:tr w:rsidR="00CE45D8" w:rsidRPr="008C3753" w14:paraId="22E5016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2375F8D8" w14:textId="77777777" w:rsidR="00CE45D8" w:rsidRPr="008C3753" w:rsidRDefault="00CE45D8" w:rsidP="004F399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FD847D6" w14:textId="77777777" w:rsidR="00CE45D8" w:rsidRPr="008C3753" w:rsidRDefault="00CE45D8" w:rsidP="004F399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2748E6FD" w14:textId="77777777" w:rsidR="00CE45D8" w:rsidRPr="008C3753"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23055"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4FE1A" w14:textId="77777777" w:rsidR="00CE45D8" w:rsidRPr="008C3753" w:rsidRDefault="00CE45D8" w:rsidP="004F3997">
            <w:pPr>
              <w:pStyle w:val="TAL"/>
              <w:rPr>
                <w:rFonts w:cs="Arial"/>
              </w:rPr>
            </w:pPr>
            <w:r w:rsidRPr="008C3753">
              <w:rPr>
                <w:rFonts w:cs="Arial"/>
              </w:rPr>
              <w:t>This requirement does not apply to BS operating in band n2, n25 or n70</w:t>
            </w:r>
          </w:p>
        </w:tc>
      </w:tr>
      <w:tr w:rsidR="00CE45D8" w:rsidRPr="008C3753" w14:paraId="1331D459"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67319E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8B615E0" w14:textId="77777777" w:rsidR="00CE45D8" w:rsidRPr="008C3753" w:rsidRDefault="00CE45D8" w:rsidP="004F399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0C72137C" w14:textId="77777777" w:rsidR="00CE45D8" w:rsidRPr="008C3753"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F623F1C" w14:textId="77777777" w:rsidR="00CE45D8" w:rsidRPr="008C3753"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BDE74" w14:textId="77777777" w:rsidR="00CE45D8" w:rsidRPr="008C3753" w:rsidRDefault="00CE45D8" w:rsidP="004F399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CE45D8" w:rsidRPr="008C3753" w14:paraId="0140BDEE"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9AC0364" w14:textId="77777777" w:rsidR="00CE45D8" w:rsidRPr="008C3753" w:rsidRDefault="00CE45D8" w:rsidP="004F399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70B01D9" w14:textId="77777777" w:rsidR="00CE45D8" w:rsidRPr="008C3753" w:rsidRDefault="00CE45D8" w:rsidP="004F399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5C52B8AC" w14:textId="77777777" w:rsidR="00CE45D8" w:rsidRPr="008C3753" w:rsidRDefault="00CE45D8" w:rsidP="004F399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838C54" w14:textId="77777777" w:rsidR="00CE45D8" w:rsidRPr="008C3753" w:rsidRDefault="00CE45D8" w:rsidP="004F399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AB574C" w14:textId="77777777" w:rsidR="00CE45D8" w:rsidRPr="008C3753" w:rsidRDefault="00CE45D8" w:rsidP="004F399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CE45D8" w:rsidRPr="008C3753" w14:paraId="517830D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BC2F33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70F9F8DF" w14:textId="77777777" w:rsidR="00CE45D8" w:rsidRPr="008C3753" w:rsidRDefault="00CE45D8" w:rsidP="004F399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0CD7192"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8AB5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434B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CE45D8" w:rsidRPr="008C3753" w14:paraId="3BDF2A7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0AF79862" w14:textId="77777777" w:rsidR="00CE45D8" w:rsidRPr="008C3753" w:rsidRDefault="00CE45D8" w:rsidP="004F399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579D9203" w14:textId="77777777" w:rsidR="00CE45D8" w:rsidRPr="008C3753" w:rsidRDefault="00CE45D8" w:rsidP="004F399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2F74F96" w14:textId="77777777" w:rsidR="00CE45D8" w:rsidRPr="008C3753" w:rsidRDefault="00CE45D8" w:rsidP="004F399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B506CE" w14:textId="77777777" w:rsidR="00CE45D8" w:rsidRPr="008C3753" w:rsidRDefault="00CE45D8" w:rsidP="004F399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D2FA74"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n31 or n72.</w:t>
            </w:r>
          </w:p>
        </w:tc>
      </w:tr>
      <w:tr w:rsidR="00CE45D8" w:rsidRPr="008C3753" w14:paraId="3D77E0A7"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7B6C76B5"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B130467" w14:textId="77777777" w:rsidR="00CE45D8" w:rsidRPr="008C3753" w:rsidRDefault="00CE45D8" w:rsidP="004F399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39CA6A0" w14:textId="77777777" w:rsidR="00CE45D8" w:rsidRPr="008C3753" w:rsidRDefault="00CE45D8" w:rsidP="004F399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B145B4" w14:textId="77777777" w:rsidR="00CE45D8" w:rsidRPr="008C3753" w:rsidRDefault="00CE45D8" w:rsidP="004F399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CBF4B7" w14:textId="77777777" w:rsidR="00CE45D8" w:rsidRPr="008C3753" w:rsidRDefault="00CE45D8" w:rsidP="004F399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CE45D8" w:rsidRPr="008C3753" w14:paraId="18572039"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AF24E25" w14:textId="77777777" w:rsidR="00CE45D8" w:rsidRPr="008C3753" w:rsidRDefault="00CE45D8" w:rsidP="004F399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ACB55C" w14:textId="77777777" w:rsidR="00CE45D8" w:rsidRPr="008C3753" w:rsidRDefault="00CE45D8" w:rsidP="004F399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8B6750C" w14:textId="77777777" w:rsidR="00CE45D8" w:rsidRPr="008C3753" w:rsidRDefault="00CE45D8" w:rsidP="004F399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B5131E" w14:textId="77777777" w:rsidR="00CE45D8" w:rsidRPr="008C3753" w:rsidRDefault="00CE45D8" w:rsidP="004F399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FAB43DB"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CE45D8" w:rsidRPr="008C3753" w14:paraId="67EC249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617BE15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68803D50" w14:textId="77777777" w:rsidR="00CE45D8" w:rsidRPr="008C3753" w:rsidRDefault="00CE45D8" w:rsidP="004F399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1ABD1230" w14:textId="77777777" w:rsidR="00CE45D8" w:rsidRPr="008C3753" w:rsidRDefault="00CE45D8" w:rsidP="004F399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626F7308" w14:textId="77777777" w:rsidR="00CE45D8" w:rsidRPr="008C3753" w:rsidRDefault="00CE45D8" w:rsidP="004F399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89CF191" w14:textId="77777777" w:rsidR="00CE45D8" w:rsidRPr="008C3753" w:rsidRDefault="00CE45D8" w:rsidP="004F399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CE45D8" w:rsidRPr="008C3753" w14:paraId="0076CCC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47152" w14:textId="77777777" w:rsidR="00CE45D8" w:rsidRPr="008C3753" w:rsidRDefault="00CE45D8" w:rsidP="004F399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BC4709" w14:textId="77777777" w:rsidR="00CE45D8" w:rsidRPr="008C3753" w:rsidRDefault="00CE45D8" w:rsidP="004F399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EFDDB7E" w14:textId="77777777" w:rsidR="00CE45D8" w:rsidRPr="008C3753" w:rsidRDefault="00CE45D8" w:rsidP="004F399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DA4598" w14:textId="77777777" w:rsidR="00CE45D8" w:rsidRPr="008C3753" w:rsidRDefault="00CE45D8" w:rsidP="004F399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ACBA60" w14:textId="154B5543" w:rsidR="00CE45D8" w:rsidRPr="008C3753" w:rsidRDefault="00CE45D8" w:rsidP="004F399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del w:id="91" w:author="Iwajlo Angelow (Nokia)" w:date="2024-07-19T11:21:00Z" w16du:dateUtc="2024-07-19T16:21:00Z">
              <w:r w:rsidDel="00011909">
                <w:rPr>
                  <w:rFonts w:cs="Arial"/>
                  <w:lang w:eastAsia="ko-KR"/>
                </w:rPr>
                <w:delText xml:space="preserve"> or</w:delText>
              </w:r>
            </w:del>
            <w:ins w:id="92" w:author="Iwajlo Angelow (Nokia)" w:date="2024-07-19T11:21:00Z" w16du:dateUtc="2024-07-19T16:21:00Z">
              <w:r w:rsidR="00011909">
                <w:rPr>
                  <w:rFonts w:cs="Arial"/>
                  <w:lang w:eastAsia="ko-KR"/>
                </w:rPr>
                <w:t>,</w:t>
              </w:r>
            </w:ins>
            <w:r>
              <w:rPr>
                <w:rFonts w:cs="Arial"/>
                <w:lang w:eastAsia="ko-KR"/>
              </w:rPr>
              <w:t xml:space="preserve"> n109</w:t>
            </w:r>
            <w:ins w:id="93"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70F5533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9A5783" w14:textId="77777777" w:rsidR="00CE45D8" w:rsidRPr="008C3753" w:rsidRDefault="00CE45D8" w:rsidP="004F399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41C3468" w14:textId="77777777" w:rsidR="00CE45D8" w:rsidRPr="008C3753" w:rsidRDefault="00CE45D8" w:rsidP="004F399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1323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409FB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C3621" w14:textId="1A2828BF" w:rsidR="00CE45D8" w:rsidRPr="008C3753" w:rsidRDefault="00CE45D8" w:rsidP="004F399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del w:id="94" w:author="Iwajlo Angelow (Nokia)" w:date="2024-07-19T11:21:00Z" w16du:dateUtc="2024-07-19T16:21:00Z">
              <w:r w:rsidDel="00011909">
                <w:rPr>
                  <w:rFonts w:cs="Arial"/>
                  <w:lang w:eastAsia="ko-KR"/>
                </w:rPr>
                <w:delText xml:space="preserve"> or</w:delText>
              </w:r>
            </w:del>
            <w:ins w:id="95" w:author="Iwajlo Angelow (Nokia)" w:date="2024-07-19T11:21:00Z" w16du:dateUtc="2024-07-19T16:21:00Z">
              <w:r w:rsidR="00011909">
                <w:rPr>
                  <w:rFonts w:cs="Arial"/>
                  <w:lang w:eastAsia="ko-KR"/>
                </w:rPr>
                <w:t>,</w:t>
              </w:r>
            </w:ins>
            <w:r>
              <w:rPr>
                <w:rFonts w:cs="Arial"/>
                <w:lang w:eastAsia="ko-KR"/>
              </w:rPr>
              <w:t xml:space="preserve"> n109</w:t>
            </w:r>
            <w:ins w:id="96"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526FEF4D"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85A2BF" w14:textId="77777777" w:rsidR="00CE45D8" w:rsidRPr="008C3753" w:rsidRDefault="00CE45D8" w:rsidP="004F399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7C13D59" w14:textId="77777777" w:rsidR="00CE45D8" w:rsidRPr="008C3753" w:rsidRDefault="00CE45D8" w:rsidP="004F399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B5B4F82"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5EF5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BB08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66CCF5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3C4905" w14:textId="77777777" w:rsidR="00CE45D8" w:rsidRPr="008C3753" w:rsidRDefault="00CE45D8" w:rsidP="004F399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2CA1BCF" w14:textId="77777777" w:rsidR="00CE45D8" w:rsidRPr="008C3753" w:rsidRDefault="00CE45D8" w:rsidP="004F399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E99A99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80CEEE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372D2D"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n48, n77 or n78</w:t>
            </w:r>
          </w:p>
        </w:tc>
      </w:tr>
      <w:tr w:rsidR="00CE45D8" w:rsidRPr="008C3753" w14:paraId="7350F34A"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FFC817" w14:textId="77777777" w:rsidR="00CE45D8" w:rsidRPr="008C3753" w:rsidRDefault="00CE45D8" w:rsidP="004F399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2AC00C8" w14:textId="77777777" w:rsidR="00CE45D8" w:rsidRPr="008C3753" w:rsidRDefault="00CE45D8" w:rsidP="004F399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BA6DE1C"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BA3AFE9"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0726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n79</w:t>
            </w:r>
          </w:p>
        </w:tc>
      </w:tr>
      <w:tr w:rsidR="00CE45D8" w:rsidRPr="008C3753" w14:paraId="44121DF9"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9247FC" w14:textId="77777777" w:rsidR="00CE45D8" w:rsidRPr="008C3753" w:rsidRDefault="00CE45D8" w:rsidP="004F399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DE049D1" w14:textId="77777777" w:rsidR="00CE45D8" w:rsidRPr="008C3753" w:rsidRDefault="00CE45D8" w:rsidP="004F399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07CA46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BD638"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15CACF"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CE45D8" w:rsidRPr="008C3753" w14:paraId="66B919C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14AAD5" w14:textId="77777777" w:rsidR="00CE45D8" w:rsidRPr="008C3753" w:rsidRDefault="00CE45D8" w:rsidP="004F399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EA6AE5" w14:textId="77777777" w:rsidR="00CE45D8" w:rsidRPr="008C3753" w:rsidRDefault="00CE45D8" w:rsidP="004F399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7913B1E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9CB52D"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DF332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4CF3937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1FE31A" w14:textId="77777777" w:rsidR="00CE45D8" w:rsidRPr="008C3753" w:rsidRDefault="00CE45D8" w:rsidP="004F399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585288" w14:textId="77777777" w:rsidR="00CE45D8" w:rsidRPr="008C3753" w:rsidRDefault="00CE45D8" w:rsidP="004F399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7630F70"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54020B"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DF4F5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0FA6DF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6C6A56" w14:textId="77777777" w:rsidR="00CE45D8" w:rsidRPr="008C3753" w:rsidRDefault="00CE45D8" w:rsidP="004F399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5382AA0" w14:textId="77777777" w:rsidR="00CE45D8" w:rsidRPr="008C3753" w:rsidRDefault="00CE45D8" w:rsidP="004F399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6C81D9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624A937"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57A7" w14:textId="77777777" w:rsidR="00CE45D8" w:rsidRDefault="00CE45D8" w:rsidP="004F399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283B961C" w14:textId="77777777" w:rsidR="00CE45D8" w:rsidRPr="008C3753" w:rsidRDefault="00CE45D8" w:rsidP="004F3997">
            <w:pPr>
              <w:pStyle w:val="TAL"/>
              <w:rPr>
                <w:rFonts w:cs="Arial"/>
                <w:lang w:eastAsia="ko-KR"/>
              </w:rPr>
            </w:pPr>
            <w:r>
              <w:rPr>
                <w:rFonts w:cs="Arial"/>
                <w:lang w:eastAsia="ko-KR"/>
              </w:rPr>
              <w:t>For BS operating in Band n67, it applies for 703 MHz to 736 MHz.</w:t>
            </w:r>
          </w:p>
        </w:tc>
      </w:tr>
      <w:tr w:rsidR="00CE45D8" w:rsidRPr="008C3753" w14:paraId="2EFD48B8"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5A5720" w14:textId="77777777" w:rsidR="00CE45D8" w:rsidRPr="008C3753" w:rsidRDefault="00CE45D8" w:rsidP="004F399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ECD6D20" w14:textId="77777777" w:rsidR="00CE45D8" w:rsidRPr="008C3753" w:rsidRDefault="00CE45D8" w:rsidP="004F399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9E019E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4E6C0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9298D0"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CE45D8" w:rsidRPr="008C3753" w14:paraId="1837CE5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5DB7690" w14:textId="77777777" w:rsidR="00CE45D8" w:rsidRPr="008C3753" w:rsidRDefault="00CE45D8" w:rsidP="004F399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F60433D" w14:textId="77777777" w:rsidR="00CE45D8" w:rsidRPr="008C3753" w:rsidRDefault="00CE45D8" w:rsidP="004F399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B00353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206E98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38E86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CE45D8" w:rsidRPr="008C3753" w14:paraId="524D0923"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FF4D32D"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5E5635D2" w14:textId="77777777" w:rsidR="00CE45D8" w:rsidRPr="008C3753" w:rsidRDefault="00CE45D8" w:rsidP="004F399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C5B9647"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A0E53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86CE31" w14:textId="77777777" w:rsidR="00CE45D8" w:rsidRPr="008C3753" w:rsidRDefault="00CE45D8" w:rsidP="004F399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9A10BC3" w14:textId="77777777" w:rsidR="00CE45D8" w:rsidRPr="008C3753" w:rsidRDefault="00CE45D8" w:rsidP="004F399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CE45D8" w:rsidRPr="008C3753" w14:paraId="5F2BE0D5"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460A0" w14:textId="77777777" w:rsidR="00CE45D8" w:rsidRPr="008C3753" w:rsidRDefault="00CE45D8" w:rsidP="004F399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5DBBCF4" w14:textId="77777777" w:rsidR="00CE45D8" w:rsidRPr="008C3753" w:rsidRDefault="00CE45D8" w:rsidP="004F399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9ECCCF5"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7FB78F"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B1B9A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CE45D8" w:rsidRPr="008C3753" w14:paraId="0F291570"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5D28D1" w14:textId="77777777" w:rsidR="00CE45D8" w:rsidRPr="008C3753" w:rsidRDefault="00CE45D8" w:rsidP="004F399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F3A0CE" w14:textId="77777777" w:rsidR="00CE45D8" w:rsidRPr="008C3753" w:rsidRDefault="00CE45D8" w:rsidP="004F399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666CF898"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D89BF6C"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19B21"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CE45D8" w:rsidRPr="008C3753" w14:paraId="4EF0DBD4"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36281200" w14:textId="77777777" w:rsidR="00CE45D8" w:rsidRPr="008C3753" w:rsidRDefault="00CE45D8" w:rsidP="004F399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A475933" w14:textId="77777777" w:rsidR="00CE45D8" w:rsidRPr="008C3753" w:rsidRDefault="00CE45D8" w:rsidP="004F399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35D324"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1F1EF35"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72AA02" w14:textId="3B6B8521"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del w:id="97" w:author="Iwajlo Angelow (Nokia)" w:date="2024-07-19T11:21:00Z" w16du:dateUtc="2024-07-19T16:21:00Z">
              <w:r w:rsidDel="00011909">
                <w:rPr>
                  <w:rFonts w:cs="Arial"/>
                  <w:lang w:eastAsia="ko-KR"/>
                </w:rPr>
                <w:delText xml:space="preserve"> or</w:delText>
              </w:r>
            </w:del>
            <w:ins w:id="98" w:author="Iwajlo Angelow (Nokia)" w:date="2024-07-19T11:21:00Z" w16du:dateUtc="2024-07-19T16:21:00Z">
              <w:r w:rsidR="00011909">
                <w:rPr>
                  <w:rFonts w:cs="Arial"/>
                  <w:lang w:eastAsia="ko-KR"/>
                </w:rPr>
                <w:t>,</w:t>
              </w:r>
            </w:ins>
            <w:r>
              <w:rPr>
                <w:rFonts w:cs="Arial"/>
                <w:lang w:eastAsia="ko-KR"/>
              </w:rPr>
              <w:t xml:space="preserve"> n109</w:t>
            </w:r>
            <w:ins w:id="99"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41DCF426"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092E2A56"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B1AE24F"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168CBF6"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C657F5A"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D35126"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75495717"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548F2B5F" w14:textId="77777777" w:rsidR="00CE45D8" w:rsidRPr="008C3753" w:rsidRDefault="00CE45D8" w:rsidP="004F399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7FC5FD"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B32A9"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33364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AB5A360" w14:textId="4959E591"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del w:id="100" w:author="Iwajlo Angelow (Nokia)" w:date="2024-07-19T11:21:00Z" w16du:dateUtc="2024-07-19T16:21:00Z">
              <w:r w:rsidDel="00011909">
                <w:rPr>
                  <w:rFonts w:cs="Arial"/>
                  <w:lang w:eastAsia="ko-KR"/>
                </w:rPr>
                <w:delText xml:space="preserve"> or</w:delText>
              </w:r>
            </w:del>
            <w:ins w:id="101" w:author="Iwajlo Angelow (Nokia)" w:date="2024-07-19T11:21:00Z" w16du:dateUtc="2024-07-19T16:21:00Z">
              <w:r w:rsidR="00011909">
                <w:rPr>
                  <w:rFonts w:cs="Arial"/>
                  <w:lang w:eastAsia="ko-KR"/>
                </w:rPr>
                <w:t>,</w:t>
              </w:r>
            </w:ins>
            <w:r>
              <w:rPr>
                <w:rFonts w:cs="Arial"/>
                <w:lang w:eastAsia="ko-KR"/>
              </w:rPr>
              <w:t xml:space="preserve"> n109</w:t>
            </w:r>
            <w:ins w:id="102"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1A92666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99EF68F"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02658054" w14:textId="77777777" w:rsidR="00CE45D8" w:rsidRPr="008C3753" w:rsidRDefault="00CE45D8" w:rsidP="004F399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AF8C8B9"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390926"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820BA27"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CE45D8" w:rsidRPr="008C3753" w14:paraId="1636A6AB"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7D704B12" w14:textId="77777777" w:rsidR="00CE45D8" w:rsidRPr="008C3753" w:rsidRDefault="00CE45D8" w:rsidP="004F399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7FCEBD2" w14:textId="77777777" w:rsidR="00CE45D8" w:rsidRPr="008C3753" w:rsidRDefault="00CE45D8" w:rsidP="004F399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CEFC1EA"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EEF3B1"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7A44B" w14:textId="369EA2C1" w:rsidR="00CE45D8" w:rsidRPr="008C3753" w:rsidRDefault="00CE45D8" w:rsidP="004F3997">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del w:id="103" w:author="Iwajlo Angelow (Nokia)" w:date="2024-07-19T11:21:00Z" w16du:dateUtc="2024-07-19T16:21:00Z">
              <w:r w:rsidDel="00011909">
                <w:rPr>
                  <w:rFonts w:cs="Arial"/>
                  <w:lang w:eastAsia="ko-KR"/>
                </w:rPr>
                <w:delText xml:space="preserve"> or</w:delText>
              </w:r>
            </w:del>
            <w:ins w:id="104" w:author="Iwajlo Angelow (Nokia)" w:date="2024-07-19T11:21:00Z" w16du:dateUtc="2024-07-19T16:21:00Z">
              <w:r w:rsidR="00011909">
                <w:rPr>
                  <w:rFonts w:cs="Arial"/>
                  <w:lang w:eastAsia="ko-KR"/>
                </w:rPr>
                <w:t>,</w:t>
              </w:r>
            </w:ins>
            <w:r>
              <w:rPr>
                <w:rFonts w:cs="Arial"/>
                <w:lang w:eastAsia="ko-KR"/>
              </w:rPr>
              <w:t xml:space="preserve"> n109</w:t>
            </w:r>
            <w:ins w:id="105"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4ED15448"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49A4A44B"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C3FB799"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3734711"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7A32E4"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FF14E4"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73B568E2"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F9B25BF" w14:textId="77777777" w:rsidR="00CE45D8" w:rsidRPr="008C3753" w:rsidRDefault="00CE45D8" w:rsidP="004F399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E03F731" w14:textId="77777777" w:rsidR="00CE45D8" w:rsidRPr="008C3753" w:rsidRDefault="00CE45D8" w:rsidP="004F399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2ECE5E" w14:textId="77777777" w:rsidR="00CE45D8" w:rsidRPr="008C3753" w:rsidRDefault="00CE45D8" w:rsidP="004F399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3AFD58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9E51D0" w14:textId="3FE19A6B" w:rsidR="00CE45D8" w:rsidRPr="008C3753" w:rsidRDefault="00CE45D8" w:rsidP="004F3997">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del w:id="106" w:author="Iwajlo Angelow (Nokia)" w:date="2024-07-19T11:21:00Z" w16du:dateUtc="2024-07-19T16:21:00Z">
              <w:r w:rsidDel="00011909">
                <w:rPr>
                  <w:rFonts w:cs="Arial"/>
                  <w:lang w:eastAsia="ko-KR"/>
                </w:rPr>
                <w:delText xml:space="preserve"> or</w:delText>
              </w:r>
            </w:del>
            <w:ins w:id="107" w:author="Iwajlo Angelow (Nokia)" w:date="2024-07-19T11:21:00Z" w16du:dateUtc="2024-07-19T16:21:00Z">
              <w:r w:rsidR="00011909">
                <w:rPr>
                  <w:rFonts w:cs="Arial"/>
                  <w:lang w:eastAsia="ko-KR"/>
                </w:rPr>
                <w:t>,</w:t>
              </w:r>
            </w:ins>
            <w:r>
              <w:rPr>
                <w:rFonts w:cs="Arial"/>
                <w:lang w:eastAsia="ko-KR"/>
              </w:rPr>
              <w:t xml:space="preserve"> n109</w:t>
            </w:r>
            <w:ins w:id="108" w:author="Iwajlo Angelow (Nokia)" w:date="2024-07-19T11:21:00Z" w16du:dateUtc="2024-07-19T16:21:00Z">
              <w:r w:rsidR="00011909">
                <w:rPr>
                  <w:rFonts w:cs="Arial"/>
                  <w:lang w:eastAsia="ko-KR"/>
                </w:rPr>
                <w:t xml:space="preserve"> or n110</w:t>
              </w:r>
            </w:ins>
            <w:r w:rsidRPr="008C3753">
              <w:rPr>
                <w:rFonts w:cs="Arial"/>
                <w:lang w:eastAsia="ko-KR"/>
              </w:rPr>
              <w:t>.</w:t>
            </w:r>
          </w:p>
        </w:tc>
      </w:tr>
      <w:tr w:rsidR="00CE45D8" w:rsidRPr="008C3753" w14:paraId="6057680E"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11859B84" w14:textId="77777777" w:rsidR="00CE45D8" w:rsidRPr="008C3753" w:rsidRDefault="00CE45D8" w:rsidP="004F3997">
            <w:pPr>
              <w:pStyle w:val="TAC"/>
            </w:pPr>
          </w:p>
        </w:tc>
        <w:tc>
          <w:tcPr>
            <w:tcW w:w="1701" w:type="dxa"/>
            <w:tcBorders>
              <w:top w:val="single" w:sz="2" w:space="0" w:color="auto"/>
              <w:left w:val="single" w:sz="2" w:space="0" w:color="auto"/>
              <w:bottom w:val="single" w:sz="2" w:space="0" w:color="auto"/>
              <w:right w:val="single" w:sz="2" w:space="0" w:color="auto"/>
            </w:tcBorders>
          </w:tcPr>
          <w:p w14:paraId="4DABE2B5" w14:textId="77777777" w:rsidR="00CE45D8" w:rsidRPr="008C3753" w:rsidRDefault="00CE45D8" w:rsidP="004F399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62505BB" w14:textId="77777777" w:rsidR="00CE45D8" w:rsidRPr="008C3753" w:rsidRDefault="00CE45D8" w:rsidP="004F399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9B7D0" w14:textId="77777777" w:rsidR="00CE45D8" w:rsidRPr="008C3753" w:rsidRDefault="00CE45D8" w:rsidP="004F399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EDA172" w14:textId="77777777" w:rsidR="00CE45D8" w:rsidRPr="008C3753" w:rsidRDefault="00CE45D8" w:rsidP="004F399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CE45D8" w:rsidRPr="008C3753" w14:paraId="398C61F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3FD288" w14:textId="77777777" w:rsidR="00CE45D8" w:rsidRPr="008C3753" w:rsidRDefault="00CE45D8" w:rsidP="004F3997">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F7C5F07" w14:textId="77777777" w:rsidR="00CE45D8" w:rsidRPr="008C3753" w:rsidRDefault="00CE45D8" w:rsidP="004F399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1569585" w14:textId="77777777" w:rsidR="00CE45D8" w:rsidRPr="008C3753" w:rsidRDefault="00CE45D8" w:rsidP="004F399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B2BA1A" w14:textId="77777777" w:rsidR="00CE45D8" w:rsidRPr="008C3753" w:rsidRDefault="00CE45D8" w:rsidP="004F399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A466D" w14:textId="77777777" w:rsidR="00CE45D8" w:rsidRPr="008C3753" w:rsidRDefault="00CE45D8" w:rsidP="004F3997">
            <w:pPr>
              <w:pStyle w:val="TAL"/>
              <w:rPr>
                <w:rFonts w:cs="Arial"/>
                <w:lang w:eastAsia="ko-KR"/>
              </w:rPr>
            </w:pPr>
          </w:p>
        </w:tc>
      </w:tr>
      <w:tr w:rsidR="00CE45D8" w:rsidRPr="008C3753" w14:paraId="3BB48F0B"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964A0B" w14:textId="77777777" w:rsidR="00CE45D8" w:rsidRPr="006739FE" w:rsidRDefault="00CE45D8" w:rsidP="004F399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5A37816" w14:textId="77777777" w:rsidR="00CE45D8" w:rsidRPr="006739FE" w:rsidRDefault="00CE45D8" w:rsidP="004F3997">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B42DA02" w14:textId="77777777" w:rsidR="00CE45D8" w:rsidRPr="006739FE" w:rsidRDefault="00CE45D8" w:rsidP="004F3997">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EB2357F"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B40DF" w14:textId="77777777" w:rsidR="00CE45D8" w:rsidRPr="008C3753" w:rsidRDefault="00CE45D8" w:rsidP="004F3997">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CE45D8" w:rsidRPr="008C3753" w14:paraId="4CAD4214"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E05F48" w14:textId="77777777" w:rsidR="00CE45D8" w:rsidRPr="006739FE" w:rsidRDefault="00CE45D8" w:rsidP="004F3997">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72B40F2A" w14:textId="77777777" w:rsidR="00CE45D8" w:rsidRPr="006739FE" w:rsidRDefault="00CE45D8" w:rsidP="004F3997">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0B6BF70" w14:textId="77777777" w:rsidR="00CE45D8" w:rsidRPr="006739FE"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DAE4DB" w14:textId="77777777" w:rsidR="00CE45D8" w:rsidRPr="006739FE"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A961A" w14:textId="77777777" w:rsidR="00CE45D8" w:rsidRPr="008C3753" w:rsidRDefault="00CE45D8" w:rsidP="004F3997">
            <w:pPr>
              <w:pStyle w:val="TAL"/>
              <w:rPr>
                <w:rFonts w:cs="Arial"/>
                <w:lang w:eastAsia="ko-KR"/>
              </w:rPr>
            </w:pPr>
          </w:p>
        </w:tc>
      </w:tr>
      <w:tr w:rsidR="00CE45D8" w:rsidRPr="008C3753" w14:paraId="32A93E22"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CCE2EA" w14:textId="77777777" w:rsidR="00CE45D8" w:rsidRPr="008C3753" w:rsidRDefault="00CE45D8" w:rsidP="004F399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82A0932" w14:textId="77777777" w:rsidR="00CE45D8" w:rsidRPr="008C3753" w:rsidRDefault="00CE45D8" w:rsidP="004F3997">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AF8300" w14:textId="77777777" w:rsidR="00CE45D8" w:rsidRPr="008C3753" w:rsidRDefault="00CE45D8" w:rsidP="004F399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418DE9" w14:textId="77777777" w:rsidR="00CE45D8" w:rsidRPr="008C3753" w:rsidRDefault="00CE45D8" w:rsidP="004F399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E07AC" w14:textId="77777777" w:rsidR="00CE45D8" w:rsidRPr="008C3753" w:rsidRDefault="00CE45D8" w:rsidP="004F3997">
            <w:pPr>
              <w:pStyle w:val="TAL"/>
              <w:rPr>
                <w:rFonts w:cs="Arial"/>
                <w:lang w:eastAsia="ko-KR"/>
              </w:rPr>
            </w:pPr>
          </w:p>
        </w:tc>
      </w:tr>
      <w:tr w:rsidR="00CE45D8" w:rsidRPr="008C3753" w14:paraId="65031A1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C1605E" w14:textId="77777777" w:rsidR="00CE45D8" w:rsidRPr="006739FE" w:rsidRDefault="00CE45D8" w:rsidP="004F399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9AAA9A" w14:textId="77777777" w:rsidR="00CE45D8" w:rsidRPr="006739FE" w:rsidRDefault="00CE45D8" w:rsidP="004F399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28F8F1D" w14:textId="77777777" w:rsidR="00CE45D8" w:rsidRPr="006739FE"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723C13" w14:textId="77777777" w:rsidR="00CE45D8" w:rsidRPr="006739FE"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79E5E" w14:textId="77777777" w:rsidR="00CE45D8" w:rsidRPr="008C3753" w:rsidRDefault="00CE45D8" w:rsidP="004F399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CE45D8" w:rsidRPr="008C3753" w14:paraId="57D1F9FF" w14:textId="77777777" w:rsidTr="004F3997">
        <w:trPr>
          <w:cantSplit/>
          <w:tblHeader/>
          <w:jc w:val="center"/>
        </w:trPr>
        <w:tc>
          <w:tcPr>
            <w:tcW w:w="1302" w:type="dxa"/>
            <w:tcBorders>
              <w:top w:val="single" w:sz="2" w:space="0" w:color="auto"/>
              <w:left w:val="single" w:sz="2" w:space="0" w:color="auto"/>
              <w:bottom w:val="nil"/>
              <w:right w:val="single" w:sz="2" w:space="0" w:color="auto"/>
            </w:tcBorders>
          </w:tcPr>
          <w:p w14:paraId="430DE3EA" w14:textId="77777777" w:rsidR="00CE45D8" w:rsidRDefault="00CE45D8" w:rsidP="004F3997">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06ED6659" w14:textId="77777777" w:rsidR="00CE45D8" w:rsidRDefault="00CE45D8" w:rsidP="004F3997">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5C7C0BBE" w14:textId="77777777" w:rsidR="00CE45D8" w:rsidRPr="009C4728"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DB66B2"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FF7902" w14:textId="77777777" w:rsidR="00CE45D8" w:rsidRPr="008C3753" w:rsidRDefault="00CE45D8" w:rsidP="004F3997">
            <w:pPr>
              <w:pStyle w:val="TAL"/>
              <w:rPr>
                <w:rFonts w:cs="Arial"/>
                <w:lang w:eastAsia="ko-KR"/>
              </w:rPr>
            </w:pPr>
            <w:r>
              <w:rPr>
                <w:rFonts w:cs="Arial"/>
              </w:rPr>
              <w:t>This requirement does not apply to E-UTRA BS operating in Band n8 or n100.</w:t>
            </w:r>
          </w:p>
        </w:tc>
      </w:tr>
      <w:tr w:rsidR="00CE45D8" w:rsidRPr="008C3753" w14:paraId="6FC52414" w14:textId="77777777" w:rsidTr="004F3997">
        <w:trPr>
          <w:cantSplit/>
          <w:tblHeader/>
          <w:jc w:val="center"/>
        </w:trPr>
        <w:tc>
          <w:tcPr>
            <w:tcW w:w="1302" w:type="dxa"/>
            <w:tcBorders>
              <w:top w:val="nil"/>
              <w:left w:val="single" w:sz="2" w:space="0" w:color="auto"/>
              <w:bottom w:val="single" w:sz="2" w:space="0" w:color="auto"/>
              <w:right w:val="single" w:sz="2" w:space="0" w:color="auto"/>
            </w:tcBorders>
          </w:tcPr>
          <w:p w14:paraId="2D709549" w14:textId="77777777" w:rsidR="00CE45D8" w:rsidRDefault="00CE45D8" w:rsidP="004F399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1BEFB4" w14:textId="77777777" w:rsidR="00CE45D8" w:rsidRDefault="00CE45D8" w:rsidP="004F3997">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1C7B297" w14:textId="77777777" w:rsidR="00CE45D8" w:rsidRPr="009C4728"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1B41C5" w14:textId="77777777" w:rsidR="00CE45D8" w:rsidRPr="009C4728"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6E03B" w14:textId="77777777" w:rsidR="00CE45D8" w:rsidRPr="008C3753" w:rsidRDefault="00CE45D8" w:rsidP="004F3997">
            <w:pPr>
              <w:pStyle w:val="TAL"/>
              <w:rPr>
                <w:rFonts w:cs="Arial"/>
                <w:lang w:eastAsia="ko-KR"/>
              </w:rPr>
            </w:pPr>
            <w:r>
              <w:rPr>
                <w:rFonts w:cs="Arial"/>
                <w:lang w:eastAsia="ko-KR"/>
              </w:rPr>
              <w:t>This requirement does not apply to BS operating in band n100, since it is already covered by the requirement in clause 6.6.5.5.1.2.</w:t>
            </w:r>
          </w:p>
        </w:tc>
      </w:tr>
      <w:tr w:rsidR="00CE45D8" w:rsidRPr="008C3753" w14:paraId="1B049051"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05FBA3" w14:textId="77777777" w:rsidR="00CE45D8" w:rsidRDefault="00CE45D8" w:rsidP="004F399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75939D77" w14:textId="77777777" w:rsidR="00CE45D8" w:rsidRDefault="00CE45D8" w:rsidP="004F39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B0CC4CF" w14:textId="77777777" w:rsidR="00CE45D8" w:rsidRDefault="00CE45D8" w:rsidP="004F39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E7064C" w14:textId="77777777" w:rsidR="00CE45D8" w:rsidRDefault="00CE45D8" w:rsidP="004F39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98E4B" w14:textId="77777777" w:rsidR="00CE45D8" w:rsidRPr="006739FE" w:rsidRDefault="00CE45D8" w:rsidP="004F399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E45D8" w:rsidRPr="008C3753" w14:paraId="6AAA274E" w14:textId="77777777" w:rsidTr="004F399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212854" w14:textId="77777777" w:rsidR="00CE45D8" w:rsidRDefault="00CE45D8" w:rsidP="004F3997">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2814E6A3" w14:textId="77777777" w:rsidR="00CE45D8" w:rsidRDefault="00CE45D8" w:rsidP="004F399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E0BB51" w14:textId="77777777" w:rsidR="00CE45D8" w:rsidRDefault="00CE45D8" w:rsidP="004F399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C7EE82E" w14:textId="77777777" w:rsidR="00CE45D8" w:rsidRDefault="00CE45D8" w:rsidP="004F399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B9E1576" w14:textId="77777777" w:rsidR="00CE45D8" w:rsidRPr="006739FE" w:rsidRDefault="00CE45D8" w:rsidP="004F3997">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CE45D8" w:rsidRPr="008C3753" w14:paraId="124ED6B8" w14:textId="77777777" w:rsidTr="004F3997">
        <w:trPr>
          <w:cantSplit/>
          <w:tblHeader/>
          <w:jc w:val="center"/>
        </w:trPr>
        <w:tc>
          <w:tcPr>
            <w:tcW w:w="1302" w:type="dxa"/>
            <w:vMerge w:val="restart"/>
            <w:tcBorders>
              <w:top w:val="single" w:sz="2" w:space="0" w:color="auto"/>
              <w:left w:val="single" w:sz="2" w:space="0" w:color="auto"/>
              <w:right w:val="single" w:sz="2" w:space="0" w:color="auto"/>
            </w:tcBorders>
          </w:tcPr>
          <w:p w14:paraId="1CB2DA91" w14:textId="77777777" w:rsidR="00CE45D8" w:rsidRDefault="00CE45D8" w:rsidP="004F3997">
            <w:pPr>
              <w:pStyle w:val="TAC"/>
              <w:rPr>
                <w:rFonts w:cs="Arial"/>
              </w:rPr>
            </w:pPr>
            <w:r>
              <w:rPr>
                <w:rFonts w:cs="Arial"/>
              </w:rPr>
              <w:t xml:space="preserve">E-UTRA Band </w:t>
            </w:r>
            <w:r>
              <w:rPr>
                <w:rFonts w:cs="Arial" w:hint="eastAsia"/>
              </w:rPr>
              <w:t>103</w:t>
            </w:r>
          </w:p>
          <w:p w14:paraId="1477B07D"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BA6DA5" w14:textId="77777777" w:rsidR="00CE45D8" w:rsidRDefault="00CE45D8" w:rsidP="004F3997">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610D42A8" w14:textId="77777777" w:rsidR="00CE45D8" w:rsidRDefault="00CE45D8" w:rsidP="004F399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54C32090"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CC525FA" w14:textId="77777777" w:rsidR="00CE45D8" w:rsidRDefault="00CE45D8" w:rsidP="004F3997">
            <w:pPr>
              <w:pStyle w:val="TAL"/>
              <w:rPr>
                <w:rFonts w:cs="Arial"/>
                <w:lang w:eastAsia="ko-KR"/>
              </w:rPr>
            </w:pPr>
          </w:p>
        </w:tc>
      </w:tr>
      <w:tr w:rsidR="00CE45D8" w:rsidRPr="008C3753" w14:paraId="5C09CD8E" w14:textId="77777777" w:rsidTr="004F3997">
        <w:trPr>
          <w:cantSplit/>
          <w:tblHeader/>
          <w:jc w:val="center"/>
        </w:trPr>
        <w:tc>
          <w:tcPr>
            <w:tcW w:w="1302" w:type="dxa"/>
            <w:vMerge/>
            <w:tcBorders>
              <w:left w:val="single" w:sz="2" w:space="0" w:color="auto"/>
              <w:right w:val="single" w:sz="2" w:space="0" w:color="auto"/>
            </w:tcBorders>
          </w:tcPr>
          <w:p w14:paraId="758FFDB9"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0059AD8" w14:textId="77777777" w:rsidR="00CE45D8" w:rsidRDefault="00CE45D8" w:rsidP="004F3997">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62121507" w14:textId="77777777" w:rsidR="00CE45D8" w:rsidRDefault="00CE45D8" w:rsidP="004F399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ABD8F19" w14:textId="77777777" w:rsidR="00CE45D8" w:rsidRDefault="00CE45D8" w:rsidP="004F399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5279EF5" w14:textId="77777777" w:rsidR="00CE45D8" w:rsidRDefault="00CE45D8" w:rsidP="004F3997">
            <w:pPr>
              <w:pStyle w:val="TAL"/>
              <w:rPr>
                <w:rFonts w:cs="Arial"/>
                <w:lang w:eastAsia="ko-KR"/>
              </w:rPr>
            </w:pPr>
          </w:p>
        </w:tc>
      </w:tr>
      <w:tr w:rsidR="00CE45D8" w:rsidRPr="008C3753" w14:paraId="2AC91888" w14:textId="77777777" w:rsidTr="004F3997">
        <w:trPr>
          <w:cantSplit/>
          <w:tblHeader/>
          <w:jc w:val="center"/>
        </w:trPr>
        <w:tc>
          <w:tcPr>
            <w:tcW w:w="1302" w:type="dxa"/>
            <w:tcBorders>
              <w:left w:val="single" w:sz="2" w:space="0" w:color="auto"/>
              <w:right w:val="single" w:sz="2" w:space="0" w:color="auto"/>
            </w:tcBorders>
          </w:tcPr>
          <w:p w14:paraId="7F1FB565"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7E7EEAB5" w14:textId="77777777" w:rsidR="00CE45D8" w:rsidRDefault="00CE45D8" w:rsidP="004F3997">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65FF2E3E" w14:textId="77777777" w:rsidR="00CE45D8" w:rsidRDefault="00CE45D8" w:rsidP="004F399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9DF08B" w14:textId="77777777" w:rsidR="00CE45D8" w:rsidRDefault="00CE45D8" w:rsidP="004F399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1CD2E" w14:textId="77777777" w:rsidR="00CE45D8" w:rsidRDefault="00CE45D8" w:rsidP="004F3997">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CE45D8" w:rsidRPr="008C3753" w14:paraId="06A05505" w14:textId="77777777" w:rsidTr="004F399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FBEE36F" w14:textId="77777777" w:rsidR="00CE45D8" w:rsidRDefault="00CE45D8" w:rsidP="004F3997">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592804D8" w14:textId="77777777" w:rsidR="00CE45D8" w:rsidRDefault="00CE45D8" w:rsidP="004F3997">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F4EC57B" w14:textId="77777777" w:rsidR="00CE45D8" w:rsidRDefault="00CE45D8" w:rsidP="004F399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FAF8EB"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C2551" w14:textId="77777777" w:rsidR="00CE45D8" w:rsidRDefault="00CE45D8" w:rsidP="004F3997">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CE45D8" w:rsidRPr="008C3753" w14:paraId="1E1818D6"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4FEA43F5"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3DEF1C" w14:textId="77777777" w:rsidR="00CE45D8" w:rsidRDefault="00CE45D8" w:rsidP="004F3997">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80AEE9A" w14:textId="77777777" w:rsidR="00CE45D8" w:rsidRDefault="00CE45D8" w:rsidP="004F399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702CDD" w14:textId="77777777" w:rsidR="00CE45D8" w:rsidRDefault="00CE45D8" w:rsidP="004F399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5E67D" w14:textId="77777777" w:rsidR="00CE45D8" w:rsidRDefault="00CE45D8" w:rsidP="004F3997">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CE45D8" w:rsidRPr="008C3753" w14:paraId="23148DEB" w14:textId="77777777" w:rsidTr="004F399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D7D91E7" w14:textId="77777777" w:rsidR="00CE45D8" w:rsidRDefault="00CE45D8" w:rsidP="004F3997">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552FB52" w14:textId="77777777" w:rsidR="00CE45D8" w:rsidRDefault="00CE45D8" w:rsidP="004F3997">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0B805FAB" w14:textId="77777777" w:rsidR="00CE45D8" w:rsidRPr="008C3753" w:rsidRDefault="00CE45D8" w:rsidP="004F39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E2E5BB"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42321" w14:textId="77777777" w:rsidR="00CE45D8" w:rsidRPr="008C3753" w:rsidRDefault="00CE45D8" w:rsidP="004F3997">
            <w:pPr>
              <w:pStyle w:val="TAL"/>
              <w:rPr>
                <w:rFonts w:cs="Arial"/>
              </w:rPr>
            </w:pPr>
            <w:r>
              <w:rPr>
                <w:rFonts w:cs="Arial"/>
                <w:lang w:eastAsia="ko-KR"/>
              </w:rPr>
              <w:t>This requirement does not apply to BS operating in Band n106</w:t>
            </w:r>
          </w:p>
        </w:tc>
      </w:tr>
      <w:tr w:rsidR="00CE45D8" w:rsidRPr="008C3753" w14:paraId="52140D29" w14:textId="77777777" w:rsidTr="004F399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6953D8C"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6670126" w14:textId="77777777" w:rsidR="00CE45D8" w:rsidRDefault="00CE45D8" w:rsidP="004F3997">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8A3C7C0" w14:textId="77777777" w:rsidR="00CE45D8" w:rsidRPr="008C3753" w:rsidRDefault="00CE45D8" w:rsidP="004F3997">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7E32EC62" w14:textId="77777777" w:rsidR="00CE45D8" w:rsidRPr="008C3753" w:rsidRDefault="00CE45D8" w:rsidP="004F3997">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2A3716D" w14:textId="77777777" w:rsidR="00CE45D8" w:rsidRDefault="00CE45D8" w:rsidP="004F399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34325F5" w14:textId="77777777" w:rsidR="00CE45D8" w:rsidRPr="008C3753" w:rsidRDefault="00CE45D8" w:rsidP="004F3997">
            <w:pPr>
              <w:pStyle w:val="TAL"/>
              <w:rPr>
                <w:rFonts w:cs="Arial"/>
              </w:rPr>
            </w:pPr>
            <w:r>
              <w:rPr>
                <w:rFonts w:cs="Arial"/>
                <w:lang w:eastAsia="ko-KR"/>
              </w:rPr>
              <w:t>This requirement does not apply to BS operating in Band n5</w:t>
            </w:r>
            <w:r>
              <w:rPr>
                <w:rFonts w:eastAsia="SimSun" w:cs="Arial"/>
              </w:rPr>
              <w:t xml:space="preserve"> or n26.</w:t>
            </w:r>
          </w:p>
        </w:tc>
      </w:tr>
      <w:tr w:rsidR="00CE45D8" w:rsidRPr="008C3753" w14:paraId="725E49F0" w14:textId="77777777" w:rsidTr="004F3997">
        <w:trPr>
          <w:cantSplit/>
          <w:tblHeader/>
          <w:jc w:val="center"/>
        </w:trPr>
        <w:tc>
          <w:tcPr>
            <w:tcW w:w="1302" w:type="dxa"/>
            <w:vMerge w:val="restart"/>
            <w:tcBorders>
              <w:top w:val="single" w:sz="4" w:space="0" w:color="auto"/>
              <w:left w:val="single" w:sz="4" w:space="0" w:color="auto"/>
              <w:right w:val="single" w:sz="2" w:space="0" w:color="auto"/>
            </w:tcBorders>
          </w:tcPr>
          <w:p w14:paraId="6649B09D" w14:textId="77777777" w:rsidR="00CE45D8" w:rsidRDefault="00CE45D8" w:rsidP="004F3997">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4096541" w14:textId="77777777" w:rsidR="00CE45D8" w:rsidRDefault="00CE45D8" w:rsidP="004F3997">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77E4FDE" w14:textId="77777777" w:rsidR="00CE45D8" w:rsidRDefault="00CE45D8" w:rsidP="004F3997">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73CAEF02" w14:textId="77777777" w:rsidR="00CE45D8" w:rsidRDefault="00CE45D8" w:rsidP="004F3997">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4B400721" w14:textId="77777777" w:rsidR="00CE45D8" w:rsidRDefault="00CE45D8" w:rsidP="004F3997">
            <w:pPr>
              <w:pStyle w:val="TAL"/>
              <w:rPr>
                <w:rFonts w:cs="Arial"/>
              </w:rPr>
            </w:pPr>
            <w:r>
              <w:rPr>
                <w:rFonts w:cs="Arial"/>
                <w:lang w:eastAsia="ko-KR"/>
              </w:rPr>
              <w:t>This requirement does not apply to BS operating in Band n50, n51, n74, n75, n76, n91, n92, n93, n94 or n109.</w:t>
            </w:r>
          </w:p>
        </w:tc>
      </w:tr>
      <w:tr w:rsidR="00CE45D8" w:rsidRPr="008C3753" w14:paraId="650A571F" w14:textId="77777777" w:rsidTr="0001190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09" w:author="Iwajlo Angelow (Nokia)" w:date="2024-07-19T11:22:00Z" w16du:dateUtc="2024-07-19T16:22: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trPrChange w:id="110" w:author="Iwajlo Angelow (Nokia)" w:date="2024-07-19T11:22:00Z" w16du:dateUtc="2024-07-19T16:22:00Z">
            <w:trPr>
              <w:cantSplit/>
              <w:tblHeader/>
              <w:jc w:val="center"/>
            </w:trPr>
          </w:trPrChange>
        </w:trPr>
        <w:tc>
          <w:tcPr>
            <w:tcW w:w="1302" w:type="dxa"/>
            <w:vMerge/>
            <w:tcBorders>
              <w:left w:val="single" w:sz="4" w:space="0" w:color="auto"/>
              <w:right w:val="single" w:sz="2" w:space="0" w:color="auto"/>
            </w:tcBorders>
            <w:tcPrChange w:id="111" w:author="Iwajlo Angelow (Nokia)" w:date="2024-07-19T11:22:00Z" w16du:dateUtc="2024-07-19T16:22:00Z">
              <w:tcPr>
                <w:tcW w:w="1302" w:type="dxa"/>
                <w:vMerge/>
                <w:tcBorders>
                  <w:left w:val="single" w:sz="4" w:space="0" w:color="auto"/>
                  <w:bottom w:val="single" w:sz="4" w:space="0" w:color="auto"/>
                  <w:right w:val="single" w:sz="2" w:space="0" w:color="auto"/>
                </w:tcBorders>
              </w:tcPr>
            </w:tcPrChange>
          </w:tcPr>
          <w:p w14:paraId="26476AEF" w14:textId="77777777" w:rsidR="00CE45D8" w:rsidRDefault="00CE45D8" w:rsidP="004F399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112" w:author="Iwajlo Angelow (Nokia)" w:date="2024-07-19T11:22:00Z" w16du:dateUtc="2024-07-19T16:22:00Z">
              <w:tcPr>
                <w:tcW w:w="1701" w:type="dxa"/>
                <w:tcBorders>
                  <w:top w:val="single" w:sz="2" w:space="0" w:color="auto"/>
                  <w:left w:val="single" w:sz="2" w:space="0" w:color="auto"/>
                  <w:bottom w:val="single" w:sz="4" w:space="0" w:color="auto"/>
                  <w:right w:val="single" w:sz="2" w:space="0" w:color="auto"/>
                </w:tcBorders>
              </w:tcPr>
            </w:tcPrChange>
          </w:tcPr>
          <w:p w14:paraId="1CDE1849" w14:textId="77777777" w:rsidR="00CE45D8" w:rsidRDefault="00CE45D8" w:rsidP="004F3997">
            <w:pPr>
              <w:pStyle w:val="TAC"/>
              <w:rPr>
                <w:rFonts w:cs="Arial"/>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Change w:id="113" w:author="Iwajlo Angelow (Nokia)" w:date="2024-07-19T11:22:00Z" w16du:dateUtc="2024-07-19T16:22:00Z">
              <w:tcPr>
                <w:tcW w:w="992" w:type="dxa"/>
                <w:tcBorders>
                  <w:top w:val="single" w:sz="2" w:space="0" w:color="auto"/>
                  <w:left w:val="single" w:sz="2" w:space="0" w:color="auto"/>
                  <w:bottom w:val="single" w:sz="4" w:space="0" w:color="auto"/>
                  <w:right w:val="single" w:sz="2" w:space="0" w:color="auto"/>
                </w:tcBorders>
              </w:tcPr>
            </w:tcPrChange>
          </w:tcPr>
          <w:p w14:paraId="0F566A9C" w14:textId="77777777" w:rsidR="00CE45D8" w:rsidRDefault="00CE45D8" w:rsidP="004F3997">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Change w:id="114" w:author="Iwajlo Angelow (Nokia)" w:date="2024-07-19T11:22:00Z" w16du:dateUtc="2024-07-19T16:22:00Z">
              <w:tcPr>
                <w:tcW w:w="1276" w:type="dxa"/>
                <w:tcBorders>
                  <w:top w:val="single" w:sz="2" w:space="0" w:color="auto"/>
                  <w:left w:val="single" w:sz="2" w:space="0" w:color="auto"/>
                  <w:bottom w:val="single" w:sz="4" w:space="0" w:color="auto"/>
                  <w:right w:val="single" w:sz="2" w:space="0" w:color="auto"/>
                </w:tcBorders>
              </w:tcPr>
            </w:tcPrChange>
          </w:tcPr>
          <w:p w14:paraId="01449E18" w14:textId="77777777" w:rsidR="00CE45D8" w:rsidRDefault="00CE45D8" w:rsidP="004F3997">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4" w:space="0" w:color="auto"/>
            </w:tcBorders>
            <w:tcPrChange w:id="115" w:author="Iwajlo Angelow (Nokia)" w:date="2024-07-19T11:22:00Z" w16du:dateUtc="2024-07-19T16:22:00Z">
              <w:tcPr>
                <w:tcW w:w="4422" w:type="dxa"/>
                <w:tcBorders>
                  <w:top w:val="single" w:sz="2" w:space="0" w:color="auto"/>
                  <w:left w:val="single" w:sz="2" w:space="0" w:color="auto"/>
                  <w:bottom w:val="single" w:sz="4" w:space="0" w:color="auto"/>
                  <w:right w:val="single" w:sz="4" w:space="0" w:color="auto"/>
                </w:tcBorders>
              </w:tcPr>
            </w:tcPrChange>
          </w:tcPr>
          <w:p w14:paraId="4071B3C5" w14:textId="6A11FDC0" w:rsidR="00CE45D8" w:rsidRDefault="00CE45D8" w:rsidP="004F3997">
            <w:pPr>
              <w:pStyle w:val="TAL"/>
              <w:rPr>
                <w:rFonts w:cs="Arial"/>
              </w:rPr>
            </w:pPr>
            <w:r>
              <w:rPr>
                <w:rFonts w:cs="Arial"/>
                <w:lang w:eastAsia="ko-KR"/>
              </w:rPr>
              <w:t>This requirement does not apply to BS operating in Band n50, n51, n74, n75, n76, n91, n92, n93, n94</w:t>
            </w:r>
            <w:del w:id="116" w:author="Iwajlo Angelow (Nokia)" w:date="2024-07-19T11:22:00Z" w16du:dateUtc="2024-07-19T16:22:00Z">
              <w:r w:rsidDel="00011909">
                <w:rPr>
                  <w:rFonts w:cs="Arial"/>
                  <w:lang w:eastAsia="ko-KR"/>
                </w:rPr>
                <w:delText xml:space="preserve"> or</w:delText>
              </w:r>
            </w:del>
            <w:ins w:id="117" w:author="Iwajlo Angelow (Nokia)" w:date="2024-07-19T11:22:00Z" w16du:dateUtc="2024-07-19T16:22:00Z">
              <w:r w:rsidR="00011909">
                <w:rPr>
                  <w:rFonts w:cs="Arial"/>
                  <w:lang w:eastAsia="ko-KR"/>
                </w:rPr>
                <w:t>,</w:t>
              </w:r>
            </w:ins>
            <w:r>
              <w:rPr>
                <w:rFonts w:cs="Arial"/>
                <w:lang w:eastAsia="ko-KR"/>
              </w:rPr>
              <w:t xml:space="preserve"> n109</w:t>
            </w:r>
            <w:ins w:id="118" w:author="Iwajlo Angelow (Nokia)" w:date="2024-07-19T11:22:00Z" w16du:dateUtc="2024-07-19T16:22:00Z">
              <w:r w:rsidR="00011909">
                <w:rPr>
                  <w:rFonts w:cs="Arial"/>
                  <w:lang w:eastAsia="ko-KR"/>
                </w:rPr>
                <w:t xml:space="preserve"> or n110</w:t>
              </w:r>
            </w:ins>
            <w:r>
              <w:rPr>
                <w:rFonts w:cs="Arial"/>
                <w:lang w:eastAsia="ko-KR"/>
              </w:rPr>
              <w:t>.</w:t>
            </w:r>
          </w:p>
        </w:tc>
      </w:tr>
      <w:tr w:rsidR="00011909" w:rsidRPr="008C3753" w14:paraId="58DAA9EB" w14:textId="77777777" w:rsidTr="00011909">
        <w:trPr>
          <w:cantSplit/>
          <w:tblHeader/>
          <w:jc w:val="center"/>
          <w:ins w:id="119" w:author="Iwajlo Angelow (Nokia)" w:date="2024-07-19T11:22:00Z"/>
        </w:trPr>
        <w:tc>
          <w:tcPr>
            <w:tcW w:w="1302" w:type="dxa"/>
            <w:vMerge w:val="restart"/>
            <w:tcBorders>
              <w:left w:val="single" w:sz="4" w:space="0" w:color="auto"/>
              <w:right w:val="single" w:sz="2" w:space="0" w:color="auto"/>
            </w:tcBorders>
          </w:tcPr>
          <w:p w14:paraId="56BD1F70" w14:textId="62019250" w:rsidR="00011909" w:rsidRDefault="00011909" w:rsidP="00011909">
            <w:pPr>
              <w:pStyle w:val="TAC"/>
              <w:rPr>
                <w:ins w:id="120" w:author="Iwajlo Angelow (Nokia)" w:date="2024-07-19T11:22:00Z" w16du:dateUtc="2024-07-19T16:22:00Z"/>
                <w:rFonts w:cs="Arial"/>
                <w:lang w:eastAsia="ko-KR"/>
              </w:rPr>
            </w:pPr>
            <w:ins w:id="121" w:author="Iwajlo Angelow (Nokia)" w:date="2024-07-19T11:22:00Z" w16du:dateUtc="2024-07-19T16:22:00Z">
              <w:r>
                <w:rPr>
                  <w:rFonts w:cs="Arial"/>
                  <w:lang w:eastAsia="ko-KR"/>
                </w:rPr>
                <w:t>NR Band n110</w:t>
              </w:r>
            </w:ins>
          </w:p>
        </w:tc>
        <w:tc>
          <w:tcPr>
            <w:tcW w:w="1701" w:type="dxa"/>
            <w:tcBorders>
              <w:top w:val="single" w:sz="2" w:space="0" w:color="auto"/>
              <w:left w:val="single" w:sz="2" w:space="0" w:color="auto"/>
              <w:bottom w:val="single" w:sz="2" w:space="0" w:color="auto"/>
              <w:right w:val="single" w:sz="2" w:space="0" w:color="auto"/>
            </w:tcBorders>
          </w:tcPr>
          <w:p w14:paraId="306BED3F" w14:textId="7156EFCF" w:rsidR="00011909" w:rsidRDefault="00011909" w:rsidP="00011909">
            <w:pPr>
              <w:pStyle w:val="TAC"/>
              <w:rPr>
                <w:ins w:id="122" w:author="Iwajlo Angelow (Nokia)" w:date="2024-07-19T11:22:00Z" w16du:dateUtc="2024-07-19T16:22:00Z"/>
                <w:rFonts w:cs="Arial"/>
                <w:lang w:eastAsia="ko-KR"/>
              </w:rPr>
            </w:pPr>
            <w:ins w:id="123" w:author="Iwajlo Angelow (Nokia)" w:date="2024-07-19T11:22:00Z" w16du:dateUtc="2024-07-19T16:22: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37795065" w14:textId="2F3AD5DB" w:rsidR="00011909" w:rsidRDefault="00011909" w:rsidP="00011909">
            <w:pPr>
              <w:pStyle w:val="TAC"/>
              <w:rPr>
                <w:ins w:id="124" w:author="Iwajlo Angelow (Nokia)" w:date="2024-07-19T11:22:00Z" w16du:dateUtc="2024-07-19T16:22:00Z"/>
                <w:rFonts w:cs="Arial"/>
                <w:lang w:eastAsia="ko-KR"/>
              </w:rPr>
            </w:pPr>
            <w:ins w:id="125" w:author="Iwajlo Angelow (Nokia)" w:date="2024-07-19T11:22:00Z" w16du:dateUtc="2024-07-19T16:22: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440E099C" w14:textId="7F2AFD8F" w:rsidR="00011909" w:rsidRDefault="00011909" w:rsidP="00011909">
            <w:pPr>
              <w:pStyle w:val="TAC"/>
              <w:rPr>
                <w:ins w:id="126" w:author="Iwajlo Angelow (Nokia)" w:date="2024-07-19T11:22:00Z" w16du:dateUtc="2024-07-19T16:22:00Z"/>
                <w:rFonts w:cs="Arial"/>
                <w:lang w:eastAsia="ko-KR"/>
              </w:rPr>
            </w:pPr>
            <w:ins w:id="127" w:author="Iwajlo Angelow (Nokia)" w:date="2024-07-19T11:22:00Z" w16du:dateUtc="2024-07-19T16:22: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6993741F" w14:textId="787C54E5" w:rsidR="00011909" w:rsidRDefault="00011909" w:rsidP="00011909">
            <w:pPr>
              <w:pStyle w:val="TAL"/>
              <w:rPr>
                <w:ins w:id="128" w:author="Iwajlo Angelow (Nokia)" w:date="2024-07-19T11:22:00Z" w16du:dateUtc="2024-07-19T16:22:00Z"/>
                <w:rFonts w:cs="Arial"/>
                <w:lang w:eastAsia="ko-KR"/>
              </w:rPr>
            </w:pPr>
            <w:ins w:id="129" w:author="Iwajlo Angelow (Nokia)" w:date="2024-07-19T11:22:00Z" w16du:dateUtc="2024-07-19T16:22:00Z">
              <w:r>
                <w:rPr>
                  <w:rFonts w:cs="Arial"/>
                  <w:szCs w:val="18"/>
                </w:rPr>
                <w:t>This requirement does not apply to BS operating in Band n50, n51, n75, n76, n91, n92, n93, n94, n109 or n110.</w:t>
              </w:r>
            </w:ins>
          </w:p>
        </w:tc>
      </w:tr>
      <w:tr w:rsidR="00011909" w:rsidRPr="008C3753" w14:paraId="070BE10A" w14:textId="77777777" w:rsidTr="004F3997">
        <w:trPr>
          <w:cantSplit/>
          <w:tblHeader/>
          <w:jc w:val="center"/>
          <w:ins w:id="130" w:author="Iwajlo Angelow (Nokia)" w:date="2024-07-19T11:22:00Z"/>
        </w:trPr>
        <w:tc>
          <w:tcPr>
            <w:tcW w:w="1302" w:type="dxa"/>
            <w:vMerge/>
            <w:tcBorders>
              <w:left w:val="single" w:sz="4" w:space="0" w:color="auto"/>
              <w:bottom w:val="single" w:sz="4" w:space="0" w:color="auto"/>
              <w:right w:val="single" w:sz="2" w:space="0" w:color="auto"/>
            </w:tcBorders>
          </w:tcPr>
          <w:p w14:paraId="21044CB8" w14:textId="77777777" w:rsidR="00011909" w:rsidRDefault="00011909" w:rsidP="00011909">
            <w:pPr>
              <w:pStyle w:val="TAC"/>
              <w:rPr>
                <w:ins w:id="131" w:author="Iwajlo Angelow (Nokia)" w:date="2024-07-19T11:22:00Z" w16du:dateUtc="2024-07-19T16:2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CFFE53E" w14:textId="6A6CB09B" w:rsidR="00011909" w:rsidRDefault="00011909" w:rsidP="00011909">
            <w:pPr>
              <w:pStyle w:val="TAC"/>
              <w:rPr>
                <w:ins w:id="132" w:author="Iwajlo Angelow (Nokia)" w:date="2024-07-19T11:22:00Z" w16du:dateUtc="2024-07-19T16:22:00Z"/>
                <w:rFonts w:cs="Arial"/>
                <w:lang w:eastAsia="ko-KR"/>
              </w:rPr>
            </w:pPr>
            <w:ins w:id="133" w:author="Iwajlo Angelow (Nokia)" w:date="2024-07-19T11:22:00Z" w16du:dateUtc="2024-07-19T16:22: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400A506B" w14:textId="66C02171" w:rsidR="00011909" w:rsidRDefault="00011909" w:rsidP="00011909">
            <w:pPr>
              <w:pStyle w:val="TAC"/>
              <w:rPr>
                <w:ins w:id="134" w:author="Iwajlo Angelow (Nokia)" w:date="2024-07-19T11:22:00Z" w16du:dateUtc="2024-07-19T16:22:00Z"/>
                <w:rFonts w:cs="Arial"/>
                <w:lang w:eastAsia="ko-KR"/>
              </w:rPr>
            </w:pPr>
            <w:ins w:id="135" w:author="Iwajlo Angelow (Nokia)" w:date="2024-07-19T11:22:00Z" w16du:dateUtc="2024-07-19T16:22: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66BBEAFE" w14:textId="73CFE4E8" w:rsidR="00011909" w:rsidRDefault="00011909" w:rsidP="00011909">
            <w:pPr>
              <w:pStyle w:val="TAC"/>
              <w:rPr>
                <w:ins w:id="136" w:author="Iwajlo Angelow (Nokia)" w:date="2024-07-19T11:22:00Z" w16du:dateUtc="2024-07-19T16:22:00Z"/>
                <w:rFonts w:cs="Arial"/>
                <w:lang w:eastAsia="ko-KR"/>
              </w:rPr>
            </w:pPr>
            <w:ins w:id="137" w:author="Iwajlo Angelow (Nokia)" w:date="2024-07-19T11:22:00Z" w16du:dateUtc="2024-07-19T16:22: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232EF1C" w14:textId="20189E70" w:rsidR="00011909" w:rsidRDefault="00011909" w:rsidP="00011909">
            <w:pPr>
              <w:pStyle w:val="TAL"/>
              <w:rPr>
                <w:ins w:id="138" w:author="Iwajlo Angelow (Nokia)" w:date="2024-07-19T11:22:00Z" w16du:dateUtc="2024-07-19T16:22:00Z"/>
                <w:rFonts w:cs="Arial"/>
                <w:lang w:eastAsia="ko-KR"/>
              </w:rPr>
            </w:pPr>
            <w:ins w:id="139" w:author="Iwajlo Angelow (Nokia)" w:date="2024-07-19T11:22:00Z" w16du:dateUtc="2024-07-19T16:22: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bl>
    <w:p w14:paraId="58BD1B4C" w14:textId="77777777" w:rsidR="00CE45D8" w:rsidRPr="008C3753" w:rsidRDefault="00CE45D8" w:rsidP="00CE45D8"/>
    <w:p w14:paraId="69CD270C" w14:textId="77777777" w:rsidR="00CE45D8" w:rsidRPr="008C3753" w:rsidRDefault="00CE45D8" w:rsidP="00CE45D8">
      <w:pPr>
        <w:pStyle w:val="NO"/>
      </w:pPr>
      <w:bookmarkStart w:id="140"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7E5FDB89" w14:textId="77777777" w:rsidR="00CE45D8" w:rsidRPr="008C3753" w:rsidRDefault="00CE45D8" w:rsidP="00CE45D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76115A" w14:textId="77777777" w:rsidR="00CE45D8" w:rsidRPr="008C3753" w:rsidRDefault="00CE45D8" w:rsidP="00CE45D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528489D4" w14:textId="77777777" w:rsidR="00CE45D8" w:rsidRPr="008C3753" w:rsidRDefault="00CE45D8" w:rsidP="00CE45D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1A86594" w14:textId="77777777" w:rsidR="00CE45D8" w:rsidRPr="004D2877" w:rsidRDefault="00CE45D8" w:rsidP="00CE45D8">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41" w:name="_Hlk506220100"/>
      <w:r w:rsidRPr="004D2877">
        <w:t xml:space="preserve"> or E-UTRA Band 85 UL or NR Band n85 UL operating band</w:t>
      </w:r>
      <w:bookmarkEnd w:id="141"/>
      <w:r w:rsidRPr="004D2877">
        <w:t>.</w:t>
      </w:r>
    </w:p>
    <w:p w14:paraId="744DB741" w14:textId="77777777" w:rsidR="00CE45D8" w:rsidRPr="008C3753" w:rsidRDefault="00CE45D8" w:rsidP="00CE45D8">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is defined in clause 6.6.1.</w:t>
      </w:r>
    </w:p>
    <w:p w14:paraId="647C264E" w14:textId="77777777" w:rsidR="00CE45D8" w:rsidRPr="008C3753" w:rsidRDefault="00CE45D8" w:rsidP="00CE45D8">
      <w:r w:rsidRPr="008C3753">
        <w:t xml:space="preserve">The </w:t>
      </w:r>
      <w:r w:rsidRPr="008C3753">
        <w:rPr>
          <w:i/>
        </w:rPr>
        <w:t>basic limits</w:t>
      </w:r>
      <w:r w:rsidRPr="008C3753">
        <w:t xml:space="preserve"> for this requirement is:</w:t>
      </w:r>
    </w:p>
    <w:p w14:paraId="09D67B8B" w14:textId="77777777" w:rsidR="00CE45D8" w:rsidRPr="008C3753" w:rsidRDefault="00CE45D8" w:rsidP="00CE45D8">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E45D8" w:rsidRPr="008C3753" w14:paraId="39ADFE81" w14:textId="77777777" w:rsidTr="004F3997">
        <w:trPr>
          <w:cantSplit/>
          <w:jc w:val="center"/>
        </w:trPr>
        <w:tc>
          <w:tcPr>
            <w:tcW w:w="2538" w:type="dxa"/>
          </w:tcPr>
          <w:p w14:paraId="044E4AFB" w14:textId="77777777" w:rsidR="00CE45D8" w:rsidRPr="008C3753" w:rsidRDefault="00CE45D8" w:rsidP="004F3997">
            <w:pPr>
              <w:pStyle w:val="TAH"/>
              <w:rPr>
                <w:rFonts w:cs="Arial"/>
              </w:rPr>
            </w:pPr>
            <w:r w:rsidRPr="008C3753">
              <w:rPr>
                <w:rFonts w:cs="Arial"/>
              </w:rPr>
              <w:t>Frequency range</w:t>
            </w:r>
          </w:p>
        </w:tc>
        <w:tc>
          <w:tcPr>
            <w:tcW w:w="1276" w:type="dxa"/>
          </w:tcPr>
          <w:p w14:paraId="4A9F3D99" w14:textId="77777777" w:rsidR="00CE45D8" w:rsidRPr="008C3753" w:rsidRDefault="00CE45D8" w:rsidP="004F3997">
            <w:pPr>
              <w:pStyle w:val="TAH"/>
              <w:rPr>
                <w:rFonts w:cs="Arial"/>
              </w:rPr>
            </w:pPr>
            <w:r w:rsidRPr="008C3753">
              <w:rPr>
                <w:rFonts w:cs="v5.0.0"/>
              </w:rPr>
              <w:t>Basic limit</w:t>
            </w:r>
          </w:p>
        </w:tc>
        <w:tc>
          <w:tcPr>
            <w:tcW w:w="1418" w:type="dxa"/>
          </w:tcPr>
          <w:p w14:paraId="5A0AFC2F" w14:textId="77777777" w:rsidR="00CE45D8" w:rsidRPr="008C3753" w:rsidRDefault="00CE45D8" w:rsidP="004F3997">
            <w:pPr>
              <w:pStyle w:val="TAH"/>
              <w:rPr>
                <w:rFonts w:cs="Arial"/>
              </w:rPr>
            </w:pPr>
            <w:r w:rsidRPr="008C3753">
              <w:rPr>
                <w:rFonts w:cs="Arial"/>
              </w:rPr>
              <w:t>Measurement bandwidth</w:t>
            </w:r>
          </w:p>
        </w:tc>
        <w:tc>
          <w:tcPr>
            <w:tcW w:w="3617" w:type="dxa"/>
          </w:tcPr>
          <w:p w14:paraId="72797C99" w14:textId="77777777" w:rsidR="00CE45D8" w:rsidRPr="008C3753" w:rsidRDefault="00CE45D8" w:rsidP="004F3997">
            <w:pPr>
              <w:pStyle w:val="TAH"/>
              <w:rPr>
                <w:rFonts w:cs="Arial"/>
              </w:rPr>
            </w:pPr>
            <w:r w:rsidRPr="008C3753">
              <w:rPr>
                <w:rFonts w:cs="Arial"/>
              </w:rPr>
              <w:t>Note</w:t>
            </w:r>
          </w:p>
        </w:tc>
      </w:tr>
      <w:tr w:rsidR="00CE45D8" w:rsidRPr="008C3753" w14:paraId="34E8D5CD" w14:textId="77777777" w:rsidTr="004F3997">
        <w:trPr>
          <w:cantSplit/>
          <w:trHeight w:val="163"/>
          <w:jc w:val="center"/>
        </w:trPr>
        <w:tc>
          <w:tcPr>
            <w:tcW w:w="2538" w:type="dxa"/>
            <w:tcBorders>
              <w:top w:val="single" w:sz="4" w:space="0" w:color="auto"/>
            </w:tcBorders>
          </w:tcPr>
          <w:p w14:paraId="63097DB1" w14:textId="77777777" w:rsidR="00CE45D8" w:rsidRPr="008C3753" w:rsidRDefault="00CE45D8" w:rsidP="004F3997">
            <w:pPr>
              <w:pStyle w:val="TAC"/>
              <w:rPr>
                <w:rFonts w:cs="Arial"/>
              </w:rPr>
            </w:pPr>
            <w:r w:rsidRPr="008C3753">
              <w:rPr>
                <w:rFonts w:cs="Arial"/>
              </w:rPr>
              <w:t>1884.5 – 1915.7 MHz</w:t>
            </w:r>
          </w:p>
        </w:tc>
        <w:tc>
          <w:tcPr>
            <w:tcW w:w="1276" w:type="dxa"/>
            <w:tcBorders>
              <w:top w:val="single" w:sz="4" w:space="0" w:color="auto"/>
            </w:tcBorders>
          </w:tcPr>
          <w:p w14:paraId="7E27DF8A" w14:textId="77777777" w:rsidR="00CE45D8" w:rsidRPr="008C3753" w:rsidRDefault="00CE45D8" w:rsidP="004F3997">
            <w:pPr>
              <w:pStyle w:val="TAC"/>
              <w:rPr>
                <w:rFonts w:cs="Arial"/>
              </w:rPr>
            </w:pPr>
            <w:r w:rsidRPr="008C3753">
              <w:rPr>
                <w:rFonts w:cs="Arial"/>
              </w:rPr>
              <w:t>-41 dBm</w:t>
            </w:r>
          </w:p>
        </w:tc>
        <w:tc>
          <w:tcPr>
            <w:tcW w:w="1418" w:type="dxa"/>
            <w:tcBorders>
              <w:top w:val="single" w:sz="4" w:space="0" w:color="auto"/>
            </w:tcBorders>
          </w:tcPr>
          <w:p w14:paraId="5AB7B515" w14:textId="77777777" w:rsidR="00CE45D8" w:rsidRPr="008C3753" w:rsidRDefault="00CE45D8" w:rsidP="004F3997">
            <w:pPr>
              <w:pStyle w:val="TAC"/>
              <w:rPr>
                <w:rFonts w:cs="Arial"/>
              </w:rPr>
            </w:pPr>
            <w:r w:rsidRPr="008C3753">
              <w:rPr>
                <w:rFonts w:cs="Arial"/>
              </w:rPr>
              <w:t>300 kHz</w:t>
            </w:r>
          </w:p>
        </w:tc>
        <w:tc>
          <w:tcPr>
            <w:tcW w:w="3617" w:type="dxa"/>
            <w:tcBorders>
              <w:top w:val="single" w:sz="4" w:space="0" w:color="auto"/>
            </w:tcBorders>
          </w:tcPr>
          <w:p w14:paraId="54AABB86" w14:textId="77777777" w:rsidR="00CE45D8" w:rsidRPr="008C3753" w:rsidRDefault="00CE45D8" w:rsidP="004F3997">
            <w:pPr>
              <w:pStyle w:val="TAC"/>
              <w:rPr>
                <w:rFonts w:cs="Arial"/>
              </w:rPr>
            </w:pPr>
            <w:r w:rsidRPr="008C3753">
              <w:rPr>
                <w:rFonts w:cs="Arial"/>
              </w:rPr>
              <w:t xml:space="preserve">Applicable when co-existence with PHS system operating in 1884.5 - 1915.7 MHz </w:t>
            </w:r>
          </w:p>
        </w:tc>
      </w:tr>
    </w:tbl>
    <w:p w14:paraId="635EF64F" w14:textId="77777777" w:rsidR="00CE45D8" w:rsidRPr="008C3753" w:rsidRDefault="00CE45D8" w:rsidP="00CE45D8"/>
    <w:p w14:paraId="4D1C1090" w14:textId="77777777" w:rsidR="00CE45D8" w:rsidRPr="008C3753" w:rsidRDefault="00CE45D8" w:rsidP="00CE45D8">
      <w:pPr>
        <w:pStyle w:val="TH"/>
      </w:pPr>
      <w:r w:rsidRPr="008C3753">
        <w:t>Table 6.6.5.5.1.3-3: Void</w:t>
      </w:r>
    </w:p>
    <w:p w14:paraId="48B43250" w14:textId="77777777" w:rsidR="00CE45D8" w:rsidRPr="008C3753" w:rsidRDefault="00CE45D8" w:rsidP="00CE45D8">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3FB0446" w14:textId="77777777" w:rsidR="00CE45D8" w:rsidRPr="008C3753" w:rsidRDefault="00CE45D8" w:rsidP="00CE45D8">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E45D8" w:rsidRPr="008C3753" w14:paraId="0042D7E6"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0FDFC9C6" w14:textId="77777777" w:rsidR="00CE45D8" w:rsidRPr="008C3753" w:rsidRDefault="00CE45D8" w:rsidP="004F3997">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74C6A54" w14:textId="77777777" w:rsidR="00CE45D8" w:rsidRPr="008C3753" w:rsidRDefault="00CE45D8" w:rsidP="004F3997">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6997D13C" w14:textId="77777777" w:rsidR="00CE45D8" w:rsidRPr="008C3753" w:rsidRDefault="00CE45D8" w:rsidP="004F3997">
            <w:pPr>
              <w:pStyle w:val="TAH"/>
            </w:pPr>
            <w:r w:rsidRPr="008C3753">
              <w:t>Measurement bandwidth</w:t>
            </w:r>
          </w:p>
        </w:tc>
      </w:tr>
      <w:tr w:rsidR="00CE45D8" w:rsidRPr="008C3753" w14:paraId="0B7489DA" w14:textId="77777777" w:rsidTr="004F3997">
        <w:trPr>
          <w:cantSplit/>
          <w:jc w:val="center"/>
        </w:trPr>
        <w:tc>
          <w:tcPr>
            <w:tcW w:w="3041" w:type="dxa"/>
            <w:tcBorders>
              <w:top w:val="single" w:sz="4" w:space="0" w:color="auto"/>
              <w:left w:val="single" w:sz="4" w:space="0" w:color="auto"/>
              <w:bottom w:val="single" w:sz="4" w:space="0" w:color="auto"/>
              <w:right w:val="single" w:sz="4" w:space="0" w:color="auto"/>
            </w:tcBorders>
          </w:tcPr>
          <w:p w14:paraId="1F6131A7" w14:textId="77777777" w:rsidR="00CE45D8" w:rsidRPr="008C3753" w:rsidRDefault="00CE45D8" w:rsidP="004F3997">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EBA95C1" w14:textId="77777777" w:rsidR="00CE45D8" w:rsidRPr="008C3753" w:rsidRDefault="00CE45D8" w:rsidP="004F3997">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70FFD49" w14:textId="77777777" w:rsidR="00CE45D8" w:rsidRPr="008C3753" w:rsidRDefault="00CE45D8" w:rsidP="004F3997">
            <w:pPr>
              <w:pStyle w:val="TAC"/>
            </w:pPr>
            <w:r w:rsidRPr="008C3753">
              <w:t>27 MHz</w:t>
            </w:r>
          </w:p>
        </w:tc>
      </w:tr>
    </w:tbl>
    <w:p w14:paraId="10D929BE" w14:textId="77777777" w:rsidR="00CE45D8" w:rsidRPr="008C3753" w:rsidRDefault="00CE45D8" w:rsidP="00CE45D8">
      <w:pPr>
        <w:pStyle w:val="NO"/>
      </w:pPr>
    </w:p>
    <w:p w14:paraId="762324AE" w14:textId="77777777" w:rsidR="00CE45D8" w:rsidRPr="008C3753" w:rsidRDefault="00CE45D8" w:rsidP="00CE45D8">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6.6.5.5.1.3-5,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D430C11" w14:textId="77777777" w:rsidR="00CE45D8" w:rsidRPr="008C3753" w:rsidRDefault="00CE45D8" w:rsidP="00CE45D8">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E45D8" w:rsidRPr="008C3753" w14:paraId="4E88B0F5" w14:textId="77777777" w:rsidTr="004F3997">
        <w:trPr>
          <w:jc w:val="center"/>
        </w:trPr>
        <w:tc>
          <w:tcPr>
            <w:tcW w:w="3023" w:type="dxa"/>
          </w:tcPr>
          <w:p w14:paraId="5032AE88" w14:textId="77777777" w:rsidR="00CE45D8" w:rsidRPr="008C3753" w:rsidRDefault="00CE45D8" w:rsidP="004F3997">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435E86C0" w14:textId="77777777" w:rsidR="00CE45D8" w:rsidRPr="008C3753" w:rsidRDefault="00CE45D8" w:rsidP="004F3997">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C644A72" w14:textId="77777777" w:rsidR="00CE45D8" w:rsidRPr="008C3753" w:rsidRDefault="00CE45D8" w:rsidP="004F3997">
            <w:pPr>
              <w:pStyle w:val="TAH"/>
              <w:rPr>
                <w:rFonts w:cs="Arial"/>
              </w:rPr>
            </w:pPr>
            <w:r w:rsidRPr="008C3753">
              <w:rPr>
                <w:rFonts w:cs="Arial"/>
              </w:rPr>
              <w:t>Measurement bandwidth</w:t>
            </w:r>
          </w:p>
        </w:tc>
      </w:tr>
      <w:tr w:rsidR="00CE45D8" w:rsidRPr="008C3753" w14:paraId="02137379" w14:textId="77777777" w:rsidTr="004F3997">
        <w:trPr>
          <w:jc w:val="center"/>
        </w:trPr>
        <w:tc>
          <w:tcPr>
            <w:tcW w:w="3023" w:type="dxa"/>
          </w:tcPr>
          <w:p w14:paraId="6CF99406" w14:textId="77777777" w:rsidR="00CE45D8" w:rsidRPr="008C3753" w:rsidRDefault="00CE45D8" w:rsidP="004F3997">
            <w:pPr>
              <w:pStyle w:val="TAC"/>
            </w:pPr>
            <w:r w:rsidRPr="008C3753">
              <w:t>1518.5 MHz ≤ F</w:t>
            </w:r>
            <w:r w:rsidRPr="008C3753">
              <w:rPr>
                <w:vertAlign w:val="subscript"/>
              </w:rPr>
              <w:t>filter</w:t>
            </w:r>
            <w:r w:rsidRPr="008C3753">
              <w:t xml:space="preserve"> ≤ 1519.5 MHz</w:t>
            </w:r>
          </w:p>
        </w:tc>
        <w:tc>
          <w:tcPr>
            <w:tcW w:w="1939" w:type="dxa"/>
          </w:tcPr>
          <w:p w14:paraId="3DB08F09" w14:textId="77777777" w:rsidR="00CE45D8" w:rsidRPr="008C3753" w:rsidRDefault="00CE45D8" w:rsidP="004F3997">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396C12A1" w14:textId="77777777" w:rsidR="00CE45D8" w:rsidRPr="008C3753" w:rsidRDefault="00CE45D8" w:rsidP="004F3997">
            <w:pPr>
              <w:pStyle w:val="TAC"/>
            </w:pPr>
            <w:r w:rsidRPr="008C3753">
              <w:t>1 MHz</w:t>
            </w:r>
          </w:p>
        </w:tc>
      </w:tr>
      <w:tr w:rsidR="00CE45D8" w:rsidRPr="008C3753" w14:paraId="7116518C" w14:textId="77777777" w:rsidTr="004F3997">
        <w:trPr>
          <w:jc w:val="center"/>
        </w:trPr>
        <w:tc>
          <w:tcPr>
            <w:tcW w:w="3023" w:type="dxa"/>
          </w:tcPr>
          <w:p w14:paraId="3F419949" w14:textId="77777777" w:rsidR="00CE45D8" w:rsidRPr="008C3753" w:rsidRDefault="00CE45D8" w:rsidP="004F3997">
            <w:pPr>
              <w:pStyle w:val="TAC"/>
            </w:pPr>
            <w:r w:rsidRPr="008C3753">
              <w:t>1520.5 MHz ≤ F</w:t>
            </w:r>
            <w:r w:rsidRPr="008C3753">
              <w:rPr>
                <w:vertAlign w:val="subscript"/>
              </w:rPr>
              <w:t>filter</w:t>
            </w:r>
            <w:r w:rsidRPr="008C3753">
              <w:t xml:space="preserve"> ≤ 1558.5 MHz</w:t>
            </w:r>
          </w:p>
        </w:tc>
        <w:tc>
          <w:tcPr>
            <w:tcW w:w="1939" w:type="dxa"/>
          </w:tcPr>
          <w:p w14:paraId="52A2656E" w14:textId="77777777" w:rsidR="00CE45D8" w:rsidRPr="008C3753" w:rsidRDefault="00CE45D8" w:rsidP="004F3997">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3B1A0A9F" w14:textId="77777777" w:rsidR="00CE45D8" w:rsidRPr="008C3753" w:rsidRDefault="00CE45D8" w:rsidP="004F3997">
            <w:pPr>
              <w:pStyle w:val="TAC"/>
            </w:pPr>
            <w:r w:rsidRPr="008C3753">
              <w:t>1 MHz</w:t>
            </w:r>
          </w:p>
        </w:tc>
      </w:tr>
    </w:tbl>
    <w:p w14:paraId="00435542" w14:textId="77777777" w:rsidR="00CE45D8" w:rsidRPr="008C3753" w:rsidRDefault="00CE45D8" w:rsidP="00CE45D8"/>
    <w:p w14:paraId="322A7FF2" w14:textId="77777777" w:rsidR="00CE45D8" w:rsidRPr="008C3753" w:rsidRDefault="00CE45D8" w:rsidP="00CE45D8">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37B3EE2" w14:textId="77777777" w:rsidR="00CE45D8" w:rsidRPr="008C3753" w:rsidRDefault="00CE45D8" w:rsidP="00CE45D8">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A282F67" w14:textId="77777777" w:rsidR="00CE45D8" w:rsidRPr="008C3753" w:rsidRDefault="00CE45D8" w:rsidP="00CE45D8">
      <w:r w:rsidRPr="008C3753">
        <w:t>The power of any spurious emission shall not exceed:</w:t>
      </w:r>
    </w:p>
    <w:p w14:paraId="02AF7151" w14:textId="77777777" w:rsidR="00CE45D8" w:rsidRPr="006739FE" w:rsidRDefault="00CE45D8" w:rsidP="00CE45D8">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E45D8" w:rsidRPr="006739FE" w14:paraId="4F014340" w14:textId="77777777" w:rsidTr="004F3997">
        <w:trPr>
          <w:cantSplit/>
          <w:jc w:val="center"/>
        </w:trPr>
        <w:tc>
          <w:tcPr>
            <w:tcW w:w="2376" w:type="dxa"/>
          </w:tcPr>
          <w:p w14:paraId="1F9ADD4F" w14:textId="77777777" w:rsidR="00CE45D8" w:rsidRPr="006739FE" w:rsidRDefault="00CE45D8" w:rsidP="004F3997">
            <w:pPr>
              <w:pStyle w:val="TAH"/>
              <w:rPr>
                <w:rFonts w:cs="v5.0.0"/>
              </w:rPr>
            </w:pPr>
            <w:r w:rsidRPr="006739FE">
              <w:rPr>
                <w:rFonts w:cs="v5.0.0"/>
              </w:rPr>
              <w:t>Operating Band</w:t>
            </w:r>
          </w:p>
        </w:tc>
        <w:tc>
          <w:tcPr>
            <w:tcW w:w="2376" w:type="dxa"/>
          </w:tcPr>
          <w:p w14:paraId="1328F1FA" w14:textId="77777777" w:rsidR="00CE45D8" w:rsidRPr="006739FE" w:rsidRDefault="00CE45D8" w:rsidP="004F3997">
            <w:pPr>
              <w:pStyle w:val="TAH"/>
              <w:rPr>
                <w:rFonts w:cs="v5.0.0"/>
              </w:rPr>
            </w:pPr>
            <w:r w:rsidRPr="006739FE">
              <w:rPr>
                <w:rFonts w:cs="v5.0.0"/>
              </w:rPr>
              <w:t>Frequency range</w:t>
            </w:r>
          </w:p>
        </w:tc>
        <w:tc>
          <w:tcPr>
            <w:tcW w:w="1276" w:type="dxa"/>
          </w:tcPr>
          <w:p w14:paraId="24D7B8DF" w14:textId="77777777" w:rsidR="00CE45D8" w:rsidRPr="006739FE" w:rsidRDefault="00CE45D8" w:rsidP="004F3997">
            <w:pPr>
              <w:pStyle w:val="TAH"/>
              <w:rPr>
                <w:rFonts w:cs="v5.0.0"/>
              </w:rPr>
            </w:pPr>
            <w:r w:rsidRPr="006739FE">
              <w:rPr>
                <w:rFonts w:cs="v5.0.0"/>
              </w:rPr>
              <w:t>Maximum Level</w:t>
            </w:r>
          </w:p>
        </w:tc>
        <w:tc>
          <w:tcPr>
            <w:tcW w:w="1418" w:type="dxa"/>
          </w:tcPr>
          <w:p w14:paraId="02DC0D92" w14:textId="77777777" w:rsidR="00CE45D8" w:rsidRPr="006739FE" w:rsidRDefault="00CE45D8" w:rsidP="004F3997">
            <w:pPr>
              <w:pStyle w:val="TAH"/>
              <w:rPr>
                <w:rFonts w:cs="v5.0.0"/>
              </w:rPr>
            </w:pPr>
            <w:r w:rsidRPr="006739FE">
              <w:rPr>
                <w:rFonts w:cs="v5.0.0"/>
              </w:rPr>
              <w:t>Measurement Bandwidth</w:t>
            </w:r>
          </w:p>
        </w:tc>
      </w:tr>
      <w:tr w:rsidR="00CE45D8" w:rsidRPr="006739FE" w14:paraId="4E46722A" w14:textId="77777777" w:rsidTr="004F3997">
        <w:trPr>
          <w:cantSplit/>
          <w:jc w:val="center"/>
        </w:trPr>
        <w:tc>
          <w:tcPr>
            <w:tcW w:w="2376" w:type="dxa"/>
          </w:tcPr>
          <w:p w14:paraId="7E7DC457" w14:textId="77777777" w:rsidR="00CE45D8" w:rsidRPr="00B81144" w:rsidRDefault="00CE45D8" w:rsidP="004F3997">
            <w:pPr>
              <w:pStyle w:val="TAH"/>
              <w:rPr>
                <w:rFonts w:cs="v5.0.0"/>
                <w:b w:val="0"/>
              </w:rPr>
            </w:pPr>
            <w:bookmarkStart w:id="142" w:name="_Hlk53502907"/>
            <w:r w:rsidRPr="00B81144">
              <w:rPr>
                <w:b w:val="0"/>
              </w:rPr>
              <w:t>n13</w:t>
            </w:r>
          </w:p>
        </w:tc>
        <w:tc>
          <w:tcPr>
            <w:tcW w:w="2376" w:type="dxa"/>
          </w:tcPr>
          <w:p w14:paraId="39E2497F" w14:textId="77777777" w:rsidR="00CE45D8" w:rsidRPr="00B81144" w:rsidRDefault="00CE45D8" w:rsidP="004F3997">
            <w:pPr>
              <w:pStyle w:val="TAH"/>
              <w:rPr>
                <w:rFonts w:cs="v5.0.0"/>
                <w:b w:val="0"/>
              </w:rPr>
            </w:pPr>
            <w:r w:rsidRPr="00B81144">
              <w:rPr>
                <w:b w:val="0"/>
              </w:rPr>
              <w:t>763 - 775 MHz</w:t>
            </w:r>
          </w:p>
        </w:tc>
        <w:tc>
          <w:tcPr>
            <w:tcW w:w="1276" w:type="dxa"/>
          </w:tcPr>
          <w:p w14:paraId="392A6BC6" w14:textId="77777777" w:rsidR="00CE45D8" w:rsidRPr="00B81144" w:rsidRDefault="00CE45D8" w:rsidP="004F3997">
            <w:pPr>
              <w:pStyle w:val="TAH"/>
              <w:rPr>
                <w:rFonts w:cs="v5.0.0"/>
                <w:b w:val="0"/>
              </w:rPr>
            </w:pPr>
            <w:r w:rsidRPr="00B81144">
              <w:rPr>
                <w:b w:val="0"/>
              </w:rPr>
              <w:t>-46 dBm</w:t>
            </w:r>
          </w:p>
        </w:tc>
        <w:tc>
          <w:tcPr>
            <w:tcW w:w="1418" w:type="dxa"/>
          </w:tcPr>
          <w:p w14:paraId="2B754E38" w14:textId="77777777" w:rsidR="00CE45D8" w:rsidRPr="00B81144" w:rsidRDefault="00CE45D8" w:rsidP="004F3997">
            <w:pPr>
              <w:pStyle w:val="TAH"/>
              <w:rPr>
                <w:rFonts w:cs="v5.0.0"/>
                <w:b w:val="0"/>
              </w:rPr>
            </w:pPr>
            <w:r w:rsidRPr="00B81144">
              <w:rPr>
                <w:b w:val="0"/>
              </w:rPr>
              <w:t>6.25 kHz</w:t>
            </w:r>
          </w:p>
        </w:tc>
      </w:tr>
      <w:tr w:rsidR="00CE45D8" w:rsidRPr="006739FE" w14:paraId="59636B08" w14:textId="77777777" w:rsidTr="004F3997">
        <w:trPr>
          <w:cantSplit/>
          <w:jc w:val="center"/>
        </w:trPr>
        <w:tc>
          <w:tcPr>
            <w:tcW w:w="2376" w:type="dxa"/>
          </w:tcPr>
          <w:p w14:paraId="7F969B75" w14:textId="77777777" w:rsidR="00CE45D8" w:rsidRPr="00B81144" w:rsidRDefault="00CE45D8" w:rsidP="004F3997">
            <w:pPr>
              <w:pStyle w:val="TAH"/>
              <w:rPr>
                <w:rFonts w:cs="v5.0.0"/>
                <w:b w:val="0"/>
              </w:rPr>
            </w:pPr>
            <w:r w:rsidRPr="00B81144">
              <w:rPr>
                <w:b w:val="0"/>
              </w:rPr>
              <w:t>n13</w:t>
            </w:r>
          </w:p>
        </w:tc>
        <w:tc>
          <w:tcPr>
            <w:tcW w:w="2376" w:type="dxa"/>
          </w:tcPr>
          <w:p w14:paraId="4FD6CE6A" w14:textId="77777777" w:rsidR="00CE45D8" w:rsidRPr="00B81144" w:rsidRDefault="00CE45D8" w:rsidP="004F3997">
            <w:pPr>
              <w:pStyle w:val="TAH"/>
              <w:rPr>
                <w:rFonts w:cs="v5.0.0"/>
                <w:b w:val="0"/>
              </w:rPr>
            </w:pPr>
            <w:r w:rsidRPr="00B81144">
              <w:rPr>
                <w:b w:val="0"/>
              </w:rPr>
              <w:t>793 - 805 MHz</w:t>
            </w:r>
          </w:p>
        </w:tc>
        <w:tc>
          <w:tcPr>
            <w:tcW w:w="1276" w:type="dxa"/>
          </w:tcPr>
          <w:p w14:paraId="7EB99C89" w14:textId="77777777" w:rsidR="00CE45D8" w:rsidRPr="00B81144" w:rsidRDefault="00CE45D8" w:rsidP="004F3997">
            <w:pPr>
              <w:pStyle w:val="TAH"/>
              <w:rPr>
                <w:rFonts w:cs="v5.0.0"/>
                <w:b w:val="0"/>
              </w:rPr>
            </w:pPr>
            <w:r w:rsidRPr="00B81144">
              <w:rPr>
                <w:b w:val="0"/>
              </w:rPr>
              <w:t>-46 dBm</w:t>
            </w:r>
          </w:p>
        </w:tc>
        <w:tc>
          <w:tcPr>
            <w:tcW w:w="1418" w:type="dxa"/>
          </w:tcPr>
          <w:p w14:paraId="31B7206B" w14:textId="77777777" w:rsidR="00CE45D8" w:rsidRPr="00B81144" w:rsidRDefault="00CE45D8" w:rsidP="004F3997">
            <w:pPr>
              <w:pStyle w:val="TAH"/>
              <w:rPr>
                <w:rFonts w:cs="v5.0.0"/>
                <w:b w:val="0"/>
              </w:rPr>
            </w:pPr>
            <w:r w:rsidRPr="00B81144">
              <w:rPr>
                <w:b w:val="0"/>
              </w:rPr>
              <w:t>6.25 kHz</w:t>
            </w:r>
          </w:p>
        </w:tc>
      </w:tr>
      <w:bookmarkEnd w:id="142"/>
      <w:tr w:rsidR="00CE45D8" w:rsidRPr="006739FE" w14:paraId="61F3090F" w14:textId="77777777" w:rsidTr="004F3997">
        <w:trPr>
          <w:cantSplit/>
          <w:jc w:val="center"/>
        </w:trPr>
        <w:tc>
          <w:tcPr>
            <w:tcW w:w="2376" w:type="dxa"/>
          </w:tcPr>
          <w:p w14:paraId="560DFAA8" w14:textId="77777777" w:rsidR="00CE45D8" w:rsidRPr="006739FE" w:rsidRDefault="00CE45D8" w:rsidP="004F3997">
            <w:pPr>
              <w:pStyle w:val="TAC"/>
              <w:rPr>
                <w:rFonts w:cs="v5.0.0"/>
              </w:rPr>
            </w:pPr>
            <w:r w:rsidRPr="006739FE">
              <w:rPr>
                <w:rFonts w:cs="v5.0.0"/>
              </w:rPr>
              <w:t>n14</w:t>
            </w:r>
          </w:p>
        </w:tc>
        <w:tc>
          <w:tcPr>
            <w:tcW w:w="2376" w:type="dxa"/>
          </w:tcPr>
          <w:p w14:paraId="7155D652" w14:textId="77777777" w:rsidR="00CE45D8" w:rsidRPr="006739FE" w:rsidRDefault="00CE45D8" w:rsidP="004F3997">
            <w:pPr>
              <w:pStyle w:val="TAC"/>
              <w:rPr>
                <w:rFonts w:cs="v5.0.0"/>
              </w:rPr>
            </w:pPr>
            <w:r w:rsidRPr="006739FE">
              <w:rPr>
                <w:rFonts w:cs="v5.0.0"/>
              </w:rPr>
              <w:t>769 – 775 MHz</w:t>
            </w:r>
          </w:p>
        </w:tc>
        <w:tc>
          <w:tcPr>
            <w:tcW w:w="1276" w:type="dxa"/>
          </w:tcPr>
          <w:p w14:paraId="050BF916" w14:textId="77777777" w:rsidR="00CE45D8" w:rsidRPr="006739FE" w:rsidRDefault="00CE45D8" w:rsidP="004F3997">
            <w:pPr>
              <w:pStyle w:val="TAC"/>
              <w:rPr>
                <w:rFonts w:cs="v5.0.0"/>
              </w:rPr>
            </w:pPr>
            <w:r w:rsidRPr="006739FE">
              <w:rPr>
                <w:rFonts w:cs="v5.0.0"/>
              </w:rPr>
              <w:t>-46 dBm</w:t>
            </w:r>
          </w:p>
        </w:tc>
        <w:tc>
          <w:tcPr>
            <w:tcW w:w="1418" w:type="dxa"/>
          </w:tcPr>
          <w:p w14:paraId="375F66AF" w14:textId="77777777" w:rsidR="00CE45D8" w:rsidRPr="006739FE" w:rsidRDefault="00CE45D8" w:rsidP="004F3997">
            <w:pPr>
              <w:pStyle w:val="TAC"/>
              <w:rPr>
                <w:rFonts w:cs="v5.0.0"/>
              </w:rPr>
            </w:pPr>
            <w:r w:rsidRPr="006739FE">
              <w:rPr>
                <w:rFonts w:cs="v5.0.0"/>
              </w:rPr>
              <w:t>6.25 kHz</w:t>
            </w:r>
          </w:p>
        </w:tc>
      </w:tr>
      <w:tr w:rsidR="00CE45D8" w:rsidRPr="006739FE" w14:paraId="4E34CB8B" w14:textId="77777777" w:rsidTr="004F3997">
        <w:trPr>
          <w:cantSplit/>
          <w:jc w:val="center"/>
        </w:trPr>
        <w:tc>
          <w:tcPr>
            <w:tcW w:w="2376" w:type="dxa"/>
          </w:tcPr>
          <w:p w14:paraId="43AF7B36" w14:textId="77777777" w:rsidR="00CE45D8" w:rsidRPr="006739FE" w:rsidRDefault="00CE45D8" w:rsidP="004F3997">
            <w:pPr>
              <w:pStyle w:val="TAC"/>
              <w:rPr>
                <w:rFonts w:cs="v5.0.0"/>
              </w:rPr>
            </w:pPr>
            <w:r w:rsidRPr="006739FE">
              <w:rPr>
                <w:rFonts w:cs="v5.0.0"/>
              </w:rPr>
              <w:t>n14</w:t>
            </w:r>
          </w:p>
        </w:tc>
        <w:tc>
          <w:tcPr>
            <w:tcW w:w="2376" w:type="dxa"/>
          </w:tcPr>
          <w:p w14:paraId="3E169CA3" w14:textId="77777777" w:rsidR="00CE45D8" w:rsidRPr="006739FE" w:rsidRDefault="00CE45D8" w:rsidP="004F3997">
            <w:pPr>
              <w:pStyle w:val="TAC"/>
              <w:rPr>
                <w:rFonts w:cs="v5.0.0"/>
              </w:rPr>
            </w:pPr>
            <w:r w:rsidRPr="006739FE">
              <w:rPr>
                <w:rFonts w:cs="v5.0.0"/>
              </w:rPr>
              <w:t>799 – 805 MHz</w:t>
            </w:r>
          </w:p>
        </w:tc>
        <w:tc>
          <w:tcPr>
            <w:tcW w:w="1276" w:type="dxa"/>
          </w:tcPr>
          <w:p w14:paraId="0483E0C6" w14:textId="77777777" w:rsidR="00CE45D8" w:rsidRPr="006739FE" w:rsidRDefault="00CE45D8" w:rsidP="004F3997">
            <w:pPr>
              <w:pStyle w:val="TAC"/>
              <w:rPr>
                <w:rFonts w:cs="v5.0.0"/>
              </w:rPr>
            </w:pPr>
            <w:r w:rsidRPr="006739FE">
              <w:rPr>
                <w:rFonts w:cs="v5.0.0"/>
              </w:rPr>
              <w:t>-46 dBm</w:t>
            </w:r>
          </w:p>
        </w:tc>
        <w:tc>
          <w:tcPr>
            <w:tcW w:w="1418" w:type="dxa"/>
          </w:tcPr>
          <w:p w14:paraId="5252D150" w14:textId="77777777" w:rsidR="00CE45D8" w:rsidRPr="006739FE" w:rsidRDefault="00CE45D8" w:rsidP="004F3997">
            <w:pPr>
              <w:pStyle w:val="TAC"/>
              <w:rPr>
                <w:rFonts w:cs="v5.0.0"/>
              </w:rPr>
            </w:pPr>
            <w:r w:rsidRPr="006739FE">
              <w:rPr>
                <w:rFonts w:cs="v5.0.0"/>
              </w:rPr>
              <w:t>6.25 kHz</w:t>
            </w:r>
          </w:p>
        </w:tc>
      </w:tr>
    </w:tbl>
    <w:p w14:paraId="5A717966" w14:textId="77777777" w:rsidR="00CE45D8" w:rsidRPr="006739FE" w:rsidRDefault="00CE45D8" w:rsidP="00CE45D8"/>
    <w:p w14:paraId="4E4B1918" w14:textId="77777777" w:rsidR="00CE45D8" w:rsidRPr="008C3753" w:rsidRDefault="00CE45D8" w:rsidP="00CE45D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20E7BCC" w14:textId="77777777" w:rsidR="00CE45D8" w:rsidRPr="008C3753" w:rsidRDefault="00CE45D8" w:rsidP="00CE45D8">
      <w:pPr>
        <w:keepNext/>
        <w:rPr>
          <w:rFonts w:cs="v3.8.0"/>
        </w:rPr>
      </w:pPr>
      <w:r w:rsidRPr="008C3753">
        <w:rPr>
          <w:rFonts w:cs="v3.8.0"/>
        </w:rPr>
        <w:t>The power of any spurious emission shall not exceed:</w:t>
      </w:r>
    </w:p>
    <w:p w14:paraId="70AFFEEC" w14:textId="77777777" w:rsidR="00CE45D8" w:rsidRPr="008C3753" w:rsidRDefault="00CE45D8" w:rsidP="00CE45D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E45D8" w:rsidRPr="008C3753" w14:paraId="6BD7701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D39E52"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6D6990" w14:textId="77777777" w:rsidR="00CE45D8" w:rsidRPr="008C3753" w:rsidRDefault="00CE45D8" w:rsidP="004F3997">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7776E82" w14:textId="77777777" w:rsidR="00CE45D8" w:rsidRPr="008C3753" w:rsidRDefault="00CE45D8" w:rsidP="004F3997">
            <w:pPr>
              <w:pStyle w:val="TAH"/>
              <w:rPr>
                <w:rFonts w:cs="v5.0.0"/>
              </w:rPr>
            </w:pPr>
            <w:r w:rsidRPr="008C3753">
              <w:rPr>
                <w:rFonts w:cs="v5.0.0"/>
              </w:rPr>
              <w:t>Measurement bandwidth</w:t>
            </w:r>
          </w:p>
        </w:tc>
      </w:tr>
      <w:tr w:rsidR="00CE45D8" w:rsidRPr="008C3753" w14:paraId="174C06D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39CF6" w14:textId="77777777" w:rsidR="00CE45D8" w:rsidRPr="008C3753" w:rsidRDefault="00CE45D8" w:rsidP="004F3997">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6D96036"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2C4CBF1A" w14:textId="77777777" w:rsidR="00CE45D8" w:rsidRPr="008C3753" w:rsidRDefault="00CE45D8" w:rsidP="004F3997">
            <w:pPr>
              <w:pStyle w:val="TAC"/>
            </w:pPr>
          </w:p>
        </w:tc>
      </w:tr>
      <w:tr w:rsidR="00CE45D8" w:rsidRPr="008C3753" w14:paraId="12F3C23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00B86" w14:textId="77777777" w:rsidR="00CE45D8" w:rsidRPr="008C3753" w:rsidRDefault="00CE45D8" w:rsidP="004F3997">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EB6F935" w14:textId="77777777" w:rsidR="00CE45D8" w:rsidRPr="008C3753" w:rsidRDefault="00CE45D8" w:rsidP="004F3997">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C8344D0" w14:textId="77777777" w:rsidR="00CE45D8" w:rsidRPr="008C3753" w:rsidRDefault="00CE45D8" w:rsidP="004F3997">
            <w:pPr>
              <w:pStyle w:val="TAC"/>
            </w:pPr>
          </w:p>
        </w:tc>
      </w:tr>
      <w:tr w:rsidR="00CE45D8" w:rsidRPr="008C3753" w14:paraId="3F6A6254"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6FA6D5" w14:textId="77777777" w:rsidR="00CE45D8" w:rsidRPr="008C3753" w:rsidRDefault="00CE45D8" w:rsidP="004F3997">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25FF8D8" w14:textId="77777777" w:rsidR="00CE45D8" w:rsidRPr="008C3753" w:rsidRDefault="00CE45D8" w:rsidP="004F3997">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46DA4A8A" w14:textId="77777777" w:rsidR="00CE45D8" w:rsidRPr="008C3753" w:rsidRDefault="00CE45D8" w:rsidP="004F3997">
            <w:pPr>
              <w:pStyle w:val="TAC"/>
            </w:pPr>
            <w:r w:rsidRPr="008C3753">
              <w:t>1 MHz</w:t>
            </w:r>
          </w:p>
        </w:tc>
      </w:tr>
      <w:tr w:rsidR="00CE45D8" w:rsidRPr="008C3753" w14:paraId="26651238"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4B1451" w14:textId="77777777" w:rsidR="00CE45D8" w:rsidRPr="008C3753" w:rsidRDefault="00CE45D8" w:rsidP="004F3997">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E576588" w14:textId="77777777" w:rsidR="00CE45D8" w:rsidRPr="008C3753" w:rsidRDefault="00CE45D8" w:rsidP="004F3997">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9DEE0DB" w14:textId="77777777" w:rsidR="00CE45D8" w:rsidRPr="008C3753" w:rsidRDefault="00CE45D8" w:rsidP="004F3997">
            <w:pPr>
              <w:pStyle w:val="TAC"/>
            </w:pPr>
          </w:p>
        </w:tc>
      </w:tr>
      <w:tr w:rsidR="00CE45D8" w:rsidRPr="008C3753" w14:paraId="2B55358D"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78ADF6" w14:textId="77777777" w:rsidR="00CE45D8" w:rsidRPr="008C3753" w:rsidRDefault="00CE45D8" w:rsidP="004F3997">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6B67203" w14:textId="77777777" w:rsidR="00CE45D8" w:rsidRPr="008C3753" w:rsidRDefault="00CE45D8" w:rsidP="004F3997">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6040A70B" w14:textId="77777777" w:rsidR="00CE45D8" w:rsidRPr="008C3753" w:rsidRDefault="00CE45D8" w:rsidP="004F3997">
            <w:pPr>
              <w:pStyle w:val="TAC"/>
            </w:pPr>
          </w:p>
        </w:tc>
      </w:tr>
    </w:tbl>
    <w:p w14:paraId="7EF432EB" w14:textId="77777777" w:rsidR="00CE45D8" w:rsidRPr="008C3753" w:rsidRDefault="00CE45D8" w:rsidP="00CE45D8"/>
    <w:p w14:paraId="79525342" w14:textId="77777777" w:rsidR="00CE45D8" w:rsidRPr="008C3753" w:rsidRDefault="00CE45D8" w:rsidP="00CE45D8">
      <w:pPr>
        <w:rPr>
          <w:rFonts w:cs="v3.8.0"/>
        </w:rPr>
      </w:pPr>
      <w:bookmarkStart w:id="143" w:name="_Hlk349072"/>
      <w:r w:rsidRPr="008C3753">
        <w:rPr>
          <w:rFonts w:cs="v3.8.0"/>
        </w:rPr>
        <w:t>The following requirement may apply to BS operating in Band n48 in certain regions. The power of any spurious emission shall not exceed:</w:t>
      </w:r>
    </w:p>
    <w:p w14:paraId="66510EC6" w14:textId="77777777" w:rsidR="00CE45D8" w:rsidRPr="008C3753" w:rsidRDefault="00CE45D8" w:rsidP="00CE45D8">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E45D8" w:rsidRPr="008C3753" w14:paraId="7BAD5956"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B0AF40" w14:textId="77777777" w:rsidR="00CE45D8" w:rsidRPr="008C3753" w:rsidRDefault="00CE45D8" w:rsidP="004F3997">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40049C" w14:textId="77777777" w:rsidR="00CE45D8" w:rsidRPr="008C3753" w:rsidRDefault="00CE45D8" w:rsidP="004F3997">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FDD720" w14:textId="77777777" w:rsidR="00CE45D8" w:rsidRPr="008C3753" w:rsidRDefault="00CE45D8" w:rsidP="004F3997">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232A33E" w14:textId="77777777" w:rsidR="00CE45D8" w:rsidRPr="008C3753" w:rsidRDefault="00CE45D8" w:rsidP="004F3997">
            <w:pPr>
              <w:pStyle w:val="TAH"/>
              <w:rPr>
                <w:rFonts w:cs="v5.0.0"/>
                <w:lang w:eastAsia="ja-JP"/>
              </w:rPr>
            </w:pPr>
            <w:r w:rsidRPr="008C3753">
              <w:rPr>
                <w:rFonts w:cs="v5.0.0"/>
                <w:lang w:eastAsia="ja-JP"/>
              </w:rPr>
              <w:t>Note</w:t>
            </w:r>
          </w:p>
        </w:tc>
      </w:tr>
      <w:tr w:rsidR="00CE45D8" w:rsidRPr="008C3753" w14:paraId="42AB17D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933F3" w14:textId="77777777" w:rsidR="00CE45D8" w:rsidRPr="008C3753" w:rsidRDefault="00CE45D8" w:rsidP="004F3997">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75AC6EC" w14:textId="77777777" w:rsidR="00CE45D8" w:rsidRPr="008C3753" w:rsidRDefault="00CE45D8" w:rsidP="004F3997">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08E16D1" w14:textId="77777777" w:rsidR="00CE45D8" w:rsidRPr="008C3753" w:rsidRDefault="00CE45D8" w:rsidP="004F3997">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60E038D" w14:textId="77777777" w:rsidR="00CE45D8" w:rsidRPr="008C3753" w:rsidRDefault="00CE45D8" w:rsidP="004F3997">
            <w:pPr>
              <w:pStyle w:val="TAC"/>
              <w:jc w:val="left"/>
              <w:rPr>
                <w:rFonts w:cs="v5.0.0"/>
                <w:lang w:eastAsia="ja-JP"/>
              </w:rPr>
            </w:pPr>
            <w:r w:rsidRPr="008C3753">
              <w:rPr>
                <w:rFonts w:cs="v5.0.0"/>
                <w:lang w:eastAsia="ja-JP"/>
              </w:rPr>
              <w:t xml:space="preserve">Applicable 10MHz from the assigned channel edge </w:t>
            </w:r>
          </w:p>
        </w:tc>
      </w:tr>
      <w:tr w:rsidR="00CE45D8" w:rsidRPr="008C3753" w14:paraId="766D682A"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BE22FE" w14:textId="77777777" w:rsidR="00CE45D8" w:rsidRPr="008C3753" w:rsidRDefault="00CE45D8" w:rsidP="004F3997">
            <w:pPr>
              <w:pStyle w:val="TAC"/>
              <w:rPr>
                <w:noProof/>
                <w:szCs w:val="21"/>
                <w:lang w:eastAsia="ja-JP"/>
              </w:rPr>
            </w:pPr>
            <w:r w:rsidRPr="008C3753">
              <w:rPr>
                <w:noProof/>
                <w:szCs w:val="21"/>
                <w:lang w:eastAsia="ja-JP"/>
              </w:rPr>
              <w:t>3100MHz – 3530MHz</w:t>
            </w:r>
          </w:p>
          <w:p w14:paraId="7151313A" w14:textId="77777777" w:rsidR="00CE45D8" w:rsidRPr="008C3753" w:rsidRDefault="00CE45D8" w:rsidP="004F3997">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2DA7ECC" w14:textId="77777777" w:rsidR="00CE45D8" w:rsidRPr="008C3753" w:rsidRDefault="00CE45D8" w:rsidP="004F3997">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33F3459" w14:textId="77777777" w:rsidR="00CE45D8" w:rsidRPr="008C3753" w:rsidRDefault="00CE45D8" w:rsidP="004F3997">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C804CF" w14:textId="77777777" w:rsidR="00CE45D8" w:rsidRPr="008C3753" w:rsidRDefault="00CE45D8" w:rsidP="004F3997">
            <w:pPr>
              <w:rPr>
                <w:rFonts w:cs="v5.0.0"/>
                <w:szCs w:val="22"/>
                <w:lang w:eastAsia="ja-JP"/>
              </w:rPr>
            </w:pPr>
          </w:p>
        </w:tc>
      </w:tr>
    </w:tbl>
    <w:p w14:paraId="5E4213D5" w14:textId="77777777" w:rsidR="00CE45D8" w:rsidRPr="008C3753" w:rsidRDefault="00CE45D8" w:rsidP="00CE45D8"/>
    <w:p w14:paraId="27FFC6E5" w14:textId="77777777" w:rsidR="00CE45D8" w:rsidRPr="008C3753" w:rsidRDefault="00CE45D8" w:rsidP="00CE45D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3"/>
      <w:r w:rsidRPr="008C3753">
        <w:t xml:space="preserve"> </w:t>
      </w:r>
    </w:p>
    <w:p w14:paraId="1A7E03FA" w14:textId="77777777" w:rsidR="00CE45D8" w:rsidRPr="008C3753" w:rsidRDefault="00CE45D8" w:rsidP="00CE45D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6F6B5DEB" w14:textId="77777777" w:rsidR="00CE45D8" w:rsidRPr="008C3753" w:rsidRDefault="00CE45D8" w:rsidP="00CE45D8">
      <w:r w:rsidRPr="008C3753">
        <w:t>The power of any spurious emission shall not exceed:</w:t>
      </w:r>
    </w:p>
    <w:p w14:paraId="04FEE0E2" w14:textId="77777777" w:rsidR="00CE45D8" w:rsidRPr="008C3753" w:rsidRDefault="00CE45D8" w:rsidP="00CE45D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E45D8" w:rsidRPr="008C3753" w14:paraId="6A47055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05EFC7" w14:textId="77777777" w:rsidR="00CE45D8" w:rsidRPr="008C3753" w:rsidRDefault="00CE45D8" w:rsidP="004F3997">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CC8F8B" w14:textId="77777777" w:rsidR="00CE45D8" w:rsidRPr="008C3753" w:rsidRDefault="00CE45D8" w:rsidP="004F3997">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AB90B4" w14:textId="77777777" w:rsidR="00CE45D8" w:rsidRPr="008C3753" w:rsidRDefault="00CE45D8" w:rsidP="004F3997">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DDB0E9F" w14:textId="77777777" w:rsidR="00CE45D8" w:rsidRPr="008C3753" w:rsidRDefault="00CE45D8" w:rsidP="004F3997">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7CCE3AB" w14:textId="77777777" w:rsidR="00CE45D8" w:rsidRPr="008C3753" w:rsidRDefault="00CE45D8" w:rsidP="004F3997">
            <w:pPr>
              <w:pStyle w:val="TAH"/>
              <w:rPr>
                <w:rFonts w:cs="v5.0.0"/>
              </w:rPr>
            </w:pPr>
            <w:r w:rsidRPr="008C3753">
              <w:rPr>
                <w:rFonts w:cs="v5.0.0"/>
              </w:rPr>
              <w:t>Note</w:t>
            </w:r>
          </w:p>
        </w:tc>
      </w:tr>
      <w:tr w:rsidR="00CE45D8" w:rsidRPr="008C3753" w14:paraId="2E657A27"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A4BBDD" w14:textId="77777777" w:rsidR="00CE45D8" w:rsidRPr="008C3753" w:rsidRDefault="00CE45D8" w:rsidP="004F3997">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7C7DE48" w14:textId="77777777" w:rsidR="00CE45D8" w:rsidRPr="008C3753" w:rsidRDefault="00CE45D8" w:rsidP="004F3997">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9A7578E" w14:textId="77777777" w:rsidR="00CE45D8" w:rsidRPr="008C3753" w:rsidRDefault="00CE45D8" w:rsidP="004F3997">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3D6D5E7" w14:textId="77777777" w:rsidR="00CE45D8" w:rsidRPr="008C3753" w:rsidRDefault="00CE45D8" w:rsidP="004F3997">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3D8C761" w14:textId="77777777" w:rsidR="00CE45D8" w:rsidRPr="008C3753" w:rsidRDefault="00CE45D8" w:rsidP="004F3997">
            <w:pPr>
              <w:pStyle w:val="TAC"/>
              <w:rPr>
                <w:rFonts w:cs="v5.0.0"/>
              </w:rPr>
            </w:pPr>
            <w:r w:rsidRPr="008C3753">
              <w:rPr>
                <w:rFonts w:cs="v5.0.0"/>
              </w:rPr>
              <w:t>Applicable for offsets &gt; 37.5kHz from the channel edge</w:t>
            </w:r>
          </w:p>
        </w:tc>
      </w:tr>
    </w:tbl>
    <w:p w14:paraId="060C0090" w14:textId="77777777" w:rsidR="00CE45D8" w:rsidRDefault="00CE45D8" w:rsidP="00CE45D8"/>
    <w:p w14:paraId="157E585A" w14:textId="77777777" w:rsidR="00CE45D8" w:rsidRPr="00C54509" w:rsidRDefault="00CE45D8" w:rsidP="00CE45D8">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B10257A" w14:textId="77777777" w:rsidR="00CE45D8" w:rsidRPr="00C54509" w:rsidRDefault="00CE45D8" w:rsidP="00CE45D8">
      <w:pPr>
        <w:keepNext/>
        <w:rPr>
          <w:rFonts w:cs="v3.8.0"/>
        </w:rPr>
      </w:pPr>
      <w:r w:rsidRPr="00C54509">
        <w:rPr>
          <w:rFonts w:cs="v3.8.0"/>
        </w:rPr>
        <w:t>The power of any spurious emission shall not exceed:</w:t>
      </w:r>
    </w:p>
    <w:p w14:paraId="257A7650" w14:textId="77777777" w:rsidR="00CE45D8" w:rsidRPr="00C54509" w:rsidRDefault="00CE45D8" w:rsidP="00CE45D8">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E45D8" w:rsidRPr="00C54509" w14:paraId="64580D1C" w14:textId="77777777" w:rsidTr="004F3997">
        <w:trPr>
          <w:cantSplit/>
          <w:trHeight w:val="365"/>
          <w:jc w:val="center"/>
        </w:trPr>
        <w:tc>
          <w:tcPr>
            <w:tcW w:w="3321" w:type="dxa"/>
          </w:tcPr>
          <w:p w14:paraId="6619AF5B" w14:textId="77777777" w:rsidR="00CE45D8" w:rsidRPr="00C54509" w:rsidRDefault="00CE45D8" w:rsidP="004F3997">
            <w:pPr>
              <w:pStyle w:val="TAH"/>
              <w:rPr>
                <w:rFonts w:cs="v5.0.0"/>
              </w:rPr>
            </w:pPr>
            <w:r w:rsidRPr="00C54509">
              <w:rPr>
                <w:rFonts w:cs="v5.0.0"/>
              </w:rPr>
              <w:t>Frequency range</w:t>
            </w:r>
          </w:p>
        </w:tc>
        <w:tc>
          <w:tcPr>
            <w:tcW w:w="1783" w:type="dxa"/>
          </w:tcPr>
          <w:p w14:paraId="02691D2A" w14:textId="77777777" w:rsidR="00CE45D8" w:rsidRPr="00381079" w:rsidRDefault="00CE45D8" w:rsidP="004F3997">
            <w:pPr>
              <w:pStyle w:val="TAH"/>
              <w:rPr>
                <w:rFonts w:cs="v5.0.0"/>
                <w:i/>
              </w:rPr>
            </w:pPr>
            <w:r w:rsidRPr="00381079">
              <w:rPr>
                <w:rFonts w:cs="v5.0.0"/>
                <w:i/>
              </w:rPr>
              <w:t>Basic limit</w:t>
            </w:r>
          </w:p>
        </w:tc>
        <w:tc>
          <w:tcPr>
            <w:tcW w:w="1981" w:type="dxa"/>
          </w:tcPr>
          <w:p w14:paraId="15908557" w14:textId="77777777" w:rsidR="00CE45D8" w:rsidRPr="00381079" w:rsidRDefault="00CE45D8" w:rsidP="004F3997">
            <w:pPr>
              <w:pStyle w:val="TAH"/>
              <w:rPr>
                <w:rFonts w:cs="v5.0.0"/>
                <w:i/>
              </w:rPr>
            </w:pPr>
            <w:r w:rsidRPr="00381079">
              <w:rPr>
                <w:rFonts w:cs="v5.0.0"/>
                <w:i/>
              </w:rPr>
              <w:t>Measurement Bandwidth</w:t>
            </w:r>
          </w:p>
        </w:tc>
      </w:tr>
      <w:tr w:rsidR="00CE45D8" w:rsidRPr="00C54509" w14:paraId="5D5B7F71" w14:textId="77777777" w:rsidTr="004F3997">
        <w:trPr>
          <w:cantSplit/>
          <w:trHeight w:val="177"/>
          <w:jc w:val="center"/>
        </w:trPr>
        <w:tc>
          <w:tcPr>
            <w:tcW w:w="3321" w:type="dxa"/>
          </w:tcPr>
          <w:p w14:paraId="20FBC5FD" w14:textId="77777777" w:rsidR="00CE45D8" w:rsidRPr="00C54509" w:rsidRDefault="00CE45D8" w:rsidP="004F3997">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75E73414" w14:textId="77777777" w:rsidR="00CE45D8" w:rsidRPr="00C54509" w:rsidRDefault="00CE45D8" w:rsidP="004F3997">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1C5D3CF" w14:textId="77777777" w:rsidR="00CE45D8" w:rsidRPr="00C54509" w:rsidRDefault="00CE45D8" w:rsidP="004F3997">
            <w:pPr>
              <w:pStyle w:val="TAC"/>
              <w:rPr>
                <w:rFonts w:cs="v5.0.0"/>
              </w:rPr>
            </w:pPr>
            <w:r w:rsidRPr="00C54509">
              <w:rPr>
                <w:rFonts w:cs="v5.0.0" w:hint="eastAsia"/>
              </w:rPr>
              <w:t>1 MHz</w:t>
            </w:r>
          </w:p>
        </w:tc>
      </w:tr>
      <w:tr w:rsidR="00CE45D8" w:rsidRPr="00C54509" w14:paraId="7FE7C658" w14:textId="77777777" w:rsidTr="004F3997">
        <w:trPr>
          <w:cantSplit/>
          <w:trHeight w:val="177"/>
          <w:jc w:val="center"/>
        </w:trPr>
        <w:tc>
          <w:tcPr>
            <w:tcW w:w="7085" w:type="dxa"/>
            <w:gridSpan w:val="3"/>
          </w:tcPr>
          <w:p w14:paraId="1A350AB0" w14:textId="77777777" w:rsidR="00CE45D8" w:rsidRPr="00C54509" w:rsidRDefault="00CE45D8" w:rsidP="004F3997">
            <w:pPr>
              <w:pStyle w:val="TAN"/>
              <w:rPr>
                <w:rFonts w:cs="v5.0.0"/>
              </w:rPr>
            </w:pPr>
            <w:r w:rsidRPr="00C54509">
              <w:t>NOTE:</w:t>
            </w:r>
            <w:r w:rsidRPr="00C54509">
              <w:tab/>
              <w:t xml:space="preserve">This requirement applies for </w:t>
            </w:r>
            <w:r>
              <w:t xml:space="preserve">carriers allocated within 2545-2645 </w:t>
            </w:r>
            <w:r w:rsidRPr="00C54509">
              <w:t>MHz.</w:t>
            </w:r>
          </w:p>
        </w:tc>
      </w:tr>
    </w:tbl>
    <w:p w14:paraId="79B117F3" w14:textId="77777777" w:rsidR="00CE45D8" w:rsidRDefault="00CE45D8" w:rsidP="00CE45D8"/>
    <w:p w14:paraId="19F0BA65" w14:textId="77777777" w:rsidR="00CE45D8" w:rsidRDefault="00CE45D8" w:rsidP="00CE45D8">
      <w:r>
        <w:t>The following requirement may apply to BS operating in 3.45-3.55 GHz in Band n77 in certain regions. Emissions shall not exceed the maximum levels specified in table 6.6.5.5.1.3-11.</w:t>
      </w:r>
    </w:p>
    <w:p w14:paraId="432B6492" w14:textId="77777777" w:rsidR="00CE45D8" w:rsidRDefault="00CE45D8" w:rsidP="00CE45D8">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CE45D8" w14:paraId="532A3972"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E117F" w14:textId="77777777" w:rsidR="00CE45D8" w:rsidRDefault="00CE45D8" w:rsidP="004F399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0B23AE3" w14:textId="77777777" w:rsidR="00CE45D8" w:rsidRDefault="00CE45D8" w:rsidP="004F399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089D2C8" w14:textId="77777777" w:rsidR="00CE45D8" w:rsidRDefault="00CE45D8" w:rsidP="004F399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26824F6" w14:textId="77777777" w:rsidR="00CE45D8" w:rsidRDefault="00CE45D8" w:rsidP="004F3997">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05EE2AA" w14:textId="77777777" w:rsidR="00CE45D8" w:rsidRDefault="00CE45D8" w:rsidP="004F3997">
            <w:pPr>
              <w:pStyle w:val="TAH"/>
              <w:rPr>
                <w:rFonts w:cs="v5.0.0"/>
                <w:iCs/>
                <w:lang w:eastAsia="ja-JP"/>
              </w:rPr>
            </w:pPr>
            <w:r>
              <w:rPr>
                <w:rFonts w:cs="v5.0.0"/>
                <w:i/>
                <w:iCs/>
              </w:rPr>
              <w:t>Measurement bandwidth</w:t>
            </w:r>
            <w:r>
              <w:rPr>
                <w:rFonts w:cs="v5.0.0"/>
              </w:rPr>
              <w:t xml:space="preserve"> [MHz]</w:t>
            </w:r>
          </w:p>
        </w:tc>
      </w:tr>
      <w:tr w:rsidR="00CE45D8" w14:paraId="3C6603F6"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AB245"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5B97C" w14:textId="77777777" w:rsidR="00CE45D8" w:rsidRDefault="00CE45D8" w:rsidP="004F3997">
            <w:pPr>
              <w:pStyle w:val="TAC"/>
              <w:rPr>
                <w:sz w:val="36"/>
                <w:szCs w:val="36"/>
              </w:rPr>
            </w:pPr>
            <w:r>
              <w:t>3430 – 3440</w:t>
            </w:r>
          </w:p>
          <w:p w14:paraId="2769C1A2" w14:textId="77777777" w:rsidR="00CE45D8" w:rsidRDefault="00CE45D8" w:rsidP="004F3997">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639CC" w14:textId="77777777" w:rsidR="00CE45D8" w:rsidRDefault="00CE45D8" w:rsidP="004F3997">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E5407B2" w14:textId="77777777" w:rsidR="00CE45D8" w:rsidRDefault="00CE45D8" w:rsidP="004F3997">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2787" w14:textId="77777777" w:rsidR="00CE45D8" w:rsidRDefault="00CE45D8" w:rsidP="004F3997">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6D96" w14:textId="77777777" w:rsidR="00CE45D8" w:rsidRDefault="00CE45D8" w:rsidP="004F3997">
            <w:pPr>
              <w:pStyle w:val="TAC"/>
            </w:pPr>
            <w:r>
              <w:t>1</w:t>
            </w:r>
          </w:p>
        </w:tc>
      </w:tr>
      <w:tr w:rsidR="00CE45D8" w14:paraId="758BB5B1" w14:textId="77777777" w:rsidTr="004F39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2C07F" w14:textId="77777777" w:rsidR="00CE45D8" w:rsidRDefault="00CE45D8" w:rsidP="004F399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F9097" w14:textId="77777777" w:rsidR="00CE45D8" w:rsidRDefault="00CE45D8" w:rsidP="004F3997">
            <w:pPr>
              <w:pStyle w:val="TAC"/>
              <w:rPr>
                <w:sz w:val="36"/>
                <w:szCs w:val="36"/>
              </w:rPr>
            </w:pPr>
            <w:r>
              <w:rPr>
                <w:rFonts w:hAnsi="Symbol" w:cs="v5.0.0"/>
              </w:rPr>
              <w:sym w:font="Symbol" w:char="F0A3"/>
            </w:r>
            <w:r>
              <w:t xml:space="preserve"> 3430</w:t>
            </w:r>
          </w:p>
          <w:p w14:paraId="22AAE37F" w14:textId="77777777" w:rsidR="00CE45D8" w:rsidRDefault="00CE45D8" w:rsidP="004F3997">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65588" w14:textId="77777777" w:rsidR="00CE45D8" w:rsidRDefault="00CE45D8" w:rsidP="004F3997">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F6C0670" w14:textId="77777777" w:rsidR="00CE45D8" w:rsidRDefault="00CE45D8" w:rsidP="004F3997">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FF432" w14:textId="77777777" w:rsidR="00CE45D8" w:rsidRDefault="00CE45D8" w:rsidP="004F3997">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7DF3C" w14:textId="77777777" w:rsidR="00CE45D8" w:rsidRDefault="00CE45D8" w:rsidP="004F3997">
            <w:pPr>
              <w:pStyle w:val="TAC"/>
            </w:pPr>
            <w:r>
              <w:t>1</w:t>
            </w:r>
          </w:p>
        </w:tc>
      </w:tr>
    </w:tbl>
    <w:p w14:paraId="0BC650A6" w14:textId="77777777" w:rsidR="00CE45D8" w:rsidRDefault="00CE45D8" w:rsidP="00CE45D8"/>
    <w:p w14:paraId="5210A1D5" w14:textId="77777777" w:rsidR="00CE45D8" w:rsidRDefault="00CE45D8" w:rsidP="00CE45D8">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31D44B0" w14:textId="77777777" w:rsidR="00CE45D8" w:rsidRDefault="00CE45D8" w:rsidP="00CE45D8">
      <w:pPr>
        <w:rPr>
          <w:rFonts w:cs="v3.8.0"/>
        </w:rPr>
      </w:pPr>
      <w:r>
        <w:rPr>
          <w:rFonts w:cs="v3.8.0"/>
        </w:rPr>
        <w:t>The following requirement shall apply to BS operating in Band n101 in CEPT countries. The power of any spurious emission shall not exceed:</w:t>
      </w:r>
    </w:p>
    <w:p w14:paraId="74E10BBF" w14:textId="77777777" w:rsidR="00CE45D8" w:rsidRPr="00F95B02" w:rsidRDefault="00CE45D8" w:rsidP="00CE45D8">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F95B02" w14:paraId="791FCF1B"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C893B" w14:textId="77777777" w:rsidR="00CE45D8" w:rsidRPr="00F95B02" w:rsidRDefault="00CE45D8" w:rsidP="004F399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799D89" w14:textId="77777777" w:rsidR="00CE45D8" w:rsidRPr="00F95B02" w:rsidRDefault="00CE45D8" w:rsidP="004F3997">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9D6969" w14:textId="77777777" w:rsidR="00CE45D8" w:rsidRPr="00F95B02" w:rsidRDefault="00CE45D8" w:rsidP="004F3997">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7E1B66B" w14:textId="77777777" w:rsidR="00CE45D8" w:rsidRPr="00F95B02" w:rsidRDefault="00CE45D8" w:rsidP="004F3997">
            <w:pPr>
              <w:pStyle w:val="TAH"/>
              <w:rPr>
                <w:rFonts w:cs="v5.0.0"/>
                <w:lang w:eastAsia="ja-JP"/>
              </w:rPr>
            </w:pPr>
            <w:r w:rsidRPr="00F95B02">
              <w:rPr>
                <w:rFonts w:cs="v5.0.0"/>
                <w:lang w:eastAsia="ja-JP"/>
              </w:rPr>
              <w:t>Note</w:t>
            </w:r>
          </w:p>
        </w:tc>
      </w:tr>
      <w:tr w:rsidR="00CE45D8" w:rsidRPr="00F95B02" w14:paraId="79CB012C"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592D67" w14:textId="77777777" w:rsidR="00CE45D8" w:rsidRPr="00F95B02" w:rsidRDefault="00CE45D8" w:rsidP="004F3997">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C2FA626" w14:textId="77777777" w:rsidR="00CE45D8" w:rsidRPr="00F95B02" w:rsidRDefault="00CE45D8" w:rsidP="004F3997">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B0608EC" w14:textId="77777777" w:rsidR="00CE45D8" w:rsidRPr="00F95B02" w:rsidRDefault="00CE45D8" w:rsidP="004F3997">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1912F29" w14:textId="77777777" w:rsidR="00CE45D8" w:rsidRPr="00F95B02" w:rsidRDefault="00CE45D8" w:rsidP="004F3997">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7BF8E78C" w14:textId="77777777" w:rsidR="00CE45D8" w:rsidRDefault="00CE45D8" w:rsidP="00CE45D8">
      <w:pPr>
        <w:rPr>
          <w:rFonts w:cs="v3.8.0"/>
        </w:rPr>
      </w:pPr>
    </w:p>
    <w:p w14:paraId="16D7DBB9" w14:textId="77777777" w:rsidR="00CE45D8" w:rsidRPr="00514089" w:rsidRDefault="00CE45D8" w:rsidP="00CE45D8">
      <w:pPr>
        <w:rPr>
          <w:rFonts w:cs="v3.8.0"/>
        </w:rPr>
      </w:pPr>
      <w:r w:rsidRPr="00514089">
        <w:rPr>
          <w:rFonts w:cs="v3.8.0"/>
        </w:rPr>
        <w:t>The following requirement shall apply to BS operating in Band n100 in CEPT countries. The power of any spurious emission shall not exceed:</w:t>
      </w:r>
    </w:p>
    <w:p w14:paraId="72151767" w14:textId="77777777" w:rsidR="00CE45D8" w:rsidRPr="00514089" w:rsidRDefault="00CE45D8" w:rsidP="00CE45D8">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E45D8" w:rsidRPr="00514089" w14:paraId="0761ED25"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2FCA66" w14:textId="77777777" w:rsidR="00CE45D8" w:rsidRPr="00514089" w:rsidRDefault="00CE45D8" w:rsidP="004F3997">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7467D1" w14:textId="77777777" w:rsidR="00CE45D8" w:rsidRPr="00514089" w:rsidRDefault="00CE45D8" w:rsidP="004F3997">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C90A" w14:textId="77777777" w:rsidR="00CE45D8" w:rsidRPr="00514089" w:rsidRDefault="00CE45D8" w:rsidP="004F3997">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E90783E" w14:textId="77777777" w:rsidR="00CE45D8" w:rsidRPr="00514089" w:rsidRDefault="00CE45D8" w:rsidP="004F3997">
            <w:pPr>
              <w:pStyle w:val="TAH"/>
              <w:rPr>
                <w:lang w:eastAsia="ja-JP"/>
              </w:rPr>
            </w:pPr>
            <w:r w:rsidRPr="00514089">
              <w:rPr>
                <w:lang w:eastAsia="ja-JP"/>
              </w:rPr>
              <w:t>Note</w:t>
            </w:r>
          </w:p>
        </w:tc>
      </w:tr>
      <w:tr w:rsidR="00CE45D8" w:rsidRPr="00514089" w14:paraId="46AF75EF" w14:textId="77777777" w:rsidTr="004F39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3596A" w14:textId="77777777" w:rsidR="00CE45D8" w:rsidRPr="00514089" w:rsidRDefault="00CE45D8" w:rsidP="004F3997">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11A2176" w14:textId="77777777" w:rsidR="00CE45D8" w:rsidRPr="00514089" w:rsidRDefault="00CE45D8" w:rsidP="004F3997">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32825933" w14:textId="77777777" w:rsidR="00CE45D8" w:rsidRPr="00514089" w:rsidRDefault="00CE45D8" w:rsidP="004F3997">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4DA4CF3F" w14:textId="77777777" w:rsidR="00CE45D8" w:rsidRPr="00514089" w:rsidRDefault="00CE45D8" w:rsidP="004F3997">
            <w:pPr>
              <w:pStyle w:val="TAL"/>
              <w:rPr>
                <w:rFonts w:cs="v5.0.0"/>
                <w:lang w:eastAsia="ja-JP"/>
              </w:rPr>
            </w:pPr>
            <w:r w:rsidRPr="00514089">
              <w:rPr>
                <w:lang w:eastAsia="ko-KR"/>
              </w:rPr>
              <w:t xml:space="preserve">This limit is </w:t>
            </w:r>
            <w:r w:rsidRPr="00514089">
              <w:t>derived from ECC Decision (20)02 [25] assuming a 17 dBi maximum antenna gain and 4dB losses</w:t>
            </w:r>
            <w:r>
              <w:t>, and assuming one antenna connector</w:t>
            </w:r>
            <w:r w:rsidRPr="00514089">
              <w:t>.</w:t>
            </w:r>
          </w:p>
        </w:tc>
      </w:tr>
    </w:tbl>
    <w:p w14:paraId="544C27B1" w14:textId="77777777" w:rsidR="00CE45D8" w:rsidRDefault="00CE45D8" w:rsidP="00CE45D8"/>
    <w:p w14:paraId="089B914A" w14:textId="77777777" w:rsidR="00CE45D8" w:rsidRDefault="00CE45D8" w:rsidP="00CE45D8">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3216B25" w14:textId="77777777" w:rsidR="00CE45D8" w:rsidRDefault="00CE45D8" w:rsidP="00CE45D8">
      <w:pPr>
        <w:rPr>
          <w:rFonts w:cs="v5.0.0"/>
        </w:rPr>
      </w:pPr>
    </w:p>
    <w:p w14:paraId="44184B2D" w14:textId="77777777" w:rsidR="00CE45D8" w:rsidRDefault="00CE45D8" w:rsidP="00CE45D8">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E45D8" w14:paraId="61ACA7B9" w14:textId="77777777" w:rsidTr="004F399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308C3ED" w14:textId="77777777" w:rsidR="00CE45D8" w:rsidRDefault="00CE45D8" w:rsidP="004F3997">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2515F59" w14:textId="77777777" w:rsidR="00CE45D8" w:rsidRDefault="00CE45D8" w:rsidP="004F3997">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C3A3BC" w14:textId="77777777" w:rsidR="00CE45D8" w:rsidRDefault="00CE45D8" w:rsidP="004F3997">
            <w:pPr>
              <w:pStyle w:val="TAH"/>
            </w:pPr>
            <w:r>
              <w:rPr>
                <w:rFonts w:cs="Arial"/>
              </w:rPr>
              <w:t>Declared emission level (</w:t>
            </w:r>
            <w:r>
              <w:t xml:space="preserve">dBW) </w:t>
            </w:r>
          </w:p>
          <w:p w14:paraId="4A6D4B4C" w14:textId="77777777" w:rsidR="00CE45D8" w:rsidRDefault="00CE45D8" w:rsidP="004F3997">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DEE80F1" w14:textId="77777777" w:rsidR="00CE45D8" w:rsidRDefault="00CE45D8" w:rsidP="004F3997">
            <w:pPr>
              <w:pStyle w:val="TAH"/>
            </w:pPr>
            <w:r>
              <w:rPr>
                <w:rFonts w:cs="Arial"/>
              </w:rPr>
              <w:t>Declared emission level (</w:t>
            </w:r>
            <w:r>
              <w:t>dBW) of discrete emissions of less than 700 Hz bandwidth</w:t>
            </w:r>
          </w:p>
          <w:p w14:paraId="21D591B1" w14:textId="77777777" w:rsidR="00CE45D8" w:rsidRDefault="00CE45D8" w:rsidP="004F3997">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942FB9C" w14:textId="77777777" w:rsidR="00CE45D8" w:rsidRDefault="00CE45D8" w:rsidP="004F3997">
            <w:pPr>
              <w:pStyle w:val="TAH"/>
            </w:pPr>
            <w:r>
              <w:t>Declared emission level (dBW) of discrete emissions of less than 2 kHz bandwidth</w:t>
            </w:r>
          </w:p>
          <w:p w14:paraId="39BB4E03" w14:textId="77777777" w:rsidR="00CE45D8" w:rsidRDefault="00CE45D8" w:rsidP="004F3997">
            <w:pPr>
              <w:pStyle w:val="TAH"/>
              <w:rPr>
                <w:rFonts w:cs="Arial"/>
              </w:rPr>
            </w:pPr>
            <w:r>
              <w:t>(Measurement bandwidth = 1 kHz)</w:t>
            </w:r>
          </w:p>
        </w:tc>
      </w:tr>
      <w:tr w:rsidR="00CE45D8" w14:paraId="0CE65B60" w14:textId="77777777" w:rsidTr="004F3997">
        <w:trPr>
          <w:cantSplit/>
          <w:jc w:val="center"/>
        </w:trPr>
        <w:tc>
          <w:tcPr>
            <w:tcW w:w="1743" w:type="dxa"/>
            <w:tcBorders>
              <w:top w:val="single" w:sz="6" w:space="0" w:color="000000"/>
              <w:left w:val="single" w:sz="6" w:space="0" w:color="000000"/>
              <w:bottom w:val="nil"/>
              <w:right w:val="single" w:sz="6" w:space="0" w:color="000000"/>
            </w:tcBorders>
            <w:hideMark/>
          </w:tcPr>
          <w:p w14:paraId="37AB4DDB" w14:textId="77777777" w:rsidR="00CE45D8" w:rsidRDefault="00CE45D8" w:rsidP="004F3997">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41D6A8BE" w14:textId="77777777" w:rsidR="00CE45D8" w:rsidRDefault="00CE45D8" w:rsidP="004F3997">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146739" w14:textId="77777777" w:rsidR="00CE45D8" w:rsidRDefault="00CE45D8" w:rsidP="004F3997">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20C8EC9F" w14:textId="77777777" w:rsidR="00CE45D8" w:rsidRDefault="00CE45D8" w:rsidP="004F3997">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72A4D5A" w14:textId="77777777" w:rsidR="00CE45D8" w:rsidRDefault="00CE45D8" w:rsidP="004F3997">
            <w:pPr>
              <w:pStyle w:val="TAC"/>
              <w:rPr>
                <w:rFonts w:cs="Arial"/>
              </w:rPr>
            </w:pPr>
            <w:r>
              <w:t>P</w:t>
            </w:r>
            <w:r>
              <w:rPr>
                <w:vertAlign w:val="subscript"/>
              </w:rPr>
              <w:t>EM,n54,f</w:t>
            </w:r>
          </w:p>
        </w:tc>
      </w:tr>
      <w:tr w:rsidR="00CE45D8" w14:paraId="0738054F" w14:textId="77777777" w:rsidTr="004F3997">
        <w:trPr>
          <w:cantSplit/>
          <w:jc w:val="center"/>
        </w:trPr>
        <w:tc>
          <w:tcPr>
            <w:tcW w:w="1743" w:type="dxa"/>
            <w:tcBorders>
              <w:top w:val="nil"/>
              <w:left w:val="single" w:sz="6" w:space="0" w:color="000000"/>
              <w:bottom w:val="nil"/>
              <w:right w:val="single" w:sz="6" w:space="0" w:color="000000"/>
            </w:tcBorders>
            <w:vAlign w:val="center"/>
            <w:hideMark/>
          </w:tcPr>
          <w:p w14:paraId="7C4C3801"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30D7F2B" w14:textId="77777777" w:rsidR="00CE45D8" w:rsidRDefault="00CE45D8" w:rsidP="004F3997">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7D45164" w14:textId="77777777" w:rsidR="00CE45D8" w:rsidRDefault="00CE45D8" w:rsidP="004F3997">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74328B7" w14:textId="77777777" w:rsidR="00CE45D8" w:rsidRDefault="00CE45D8" w:rsidP="004F3997">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667DE7F1" w14:textId="77777777" w:rsidR="00CE45D8" w:rsidRDefault="00CE45D8" w:rsidP="004F3997">
            <w:pPr>
              <w:pStyle w:val="TAC"/>
              <w:rPr>
                <w:rFonts w:cs="Arial"/>
              </w:rPr>
            </w:pPr>
          </w:p>
        </w:tc>
      </w:tr>
      <w:tr w:rsidR="00CE45D8" w14:paraId="21F60BF0" w14:textId="77777777" w:rsidTr="004F399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B306BBD" w14:textId="77777777" w:rsidR="00CE45D8" w:rsidRDefault="00CE45D8" w:rsidP="004F3997">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BA1E270" w14:textId="77777777" w:rsidR="00CE45D8" w:rsidRDefault="00CE45D8" w:rsidP="004F3997">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C78C60A" w14:textId="77777777" w:rsidR="00CE45D8" w:rsidRDefault="00CE45D8" w:rsidP="004F3997">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052684A" w14:textId="77777777" w:rsidR="00CE45D8" w:rsidRDefault="00CE45D8" w:rsidP="004F3997">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477C610" w14:textId="77777777" w:rsidR="00CE45D8" w:rsidRDefault="00CE45D8" w:rsidP="004F3997">
            <w:pPr>
              <w:pStyle w:val="TAC"/>
              <w:rPr>
                <w:rFonts w:cs="Arial"/>
              </w:rPr>
            </w:pPr>
          </w:p>
        </w:tc>
      </w:tr>
    </w:tbl>
    <w:p w14:paraId="7734AB89" w14:textId="77777777" w:rsidR="00CE45D8" w:rsidRDefault="00CE45D8" w:rsidP="00CE45D8">
      <w:bookmarkStart w:id="144" w:name="_Toc21093201"/>
      <w:bookmarkStart w:id="145" w:name="_Toc29762730"/>
      <w:bookmarkStart w:id="146" w:name="_Toc36025905"/>
      <w:bookmarkStart w:id="147" w:name="_Toc44584775"/>
      <w:bookmarkStart w:id="148" w:name="_Toc45869068"/>
      <w:bookmarkStart w:id="149" w:name="_Toc52553627"/>
      <w:bookmarkStart w:id="150" w:name="_Toc61111874"/>
      <w:bookmarkStart w:id="151" w:name="_Toc61125956"/>
      <w:bookmarkStart w:id="152" w:name="_Toc61126117"/>
    </w:p>
    <w:p w14:paraId="3AA58D32" w14:textId="77777777" w:rsidR="00CE45D8" w:rsidRDefault="00CE45D8" w:rsidP="00CE45D8">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44"/>
      <w:bookmarkEnd w:id="145"/>
      <w:bookmarkEnd w:id="146"/>
      <w:bookmarkEnd w:id="147"/>
      <w:bookmarkEnd w:id="148"/>
      <w:bookmarkEnd w:id="149"/>
      <w:bookmarkEnd w:id="150"/>
      <w:bookmarkEnd w:id="151"/>
      <w:bookmarkEnd w:id="152"/>
    </w:p>
    <w:p w14:paraId="7C269CB0" w14:textId="77777777" w:rsidR="00CE45D8" w:rsidRPr="008C3753" w:rsidRDefault="00CE45D8" w:rsidP="00CE45D8"/>
    <w:p w14:paraId="705610DC" w14:textId="77777777" w:rsidR="00CE45D8" w:rsidRPr="008C3753" w:rsidRDefault="00CE45D8" w:rsidP="00CE45D8">
      <w:pPr>
        <w:pStyle w:val="Heading6"/>
      </w:pPr>
      <w:bookmarkStart w:id="153" w:name="_Toc21099996"/>
      <w:bookmarkStart w:id="154" w:name="_Toc29809794"/>
      <w:bookmarkStart w:id="155" w:name="_Toc36645179"/>
      <w:bookmarkStart w:id="156" w:name="_Toc37272233"/>
      <w:bookmarkStart w:id="157" w:name="_Toc45884479"/>
      <w:bookmarkStart w:id="158" w:name="_Toc53182502"/>
      <w:bookmarkStart w:id="159" w:name="_Toc58860243"/>
      <w:bookmarkStart w:id="160" w:name="_Toc58862747"/>
      <w:bookmarkStart w:id="161" w:name="_Toc61182740"/>
      <w:bookmarkStart w:id="162" w:name="_Toc66728054"/>
      <w:bookmarkStart w:id="163" w:name="_Toc74961858"/>
      <w:bookmarkStart w:id="164" w:name="_Toc75242768"/>
      <w:bookmarkStart w:id="165" w:name="_Toc76545114"/>
      <w:bookmarkStart w:id="166" w:name="_Toc82595217"/>
      <w:bookmarkStart w:id="167" w:name="_Toc89955248"/>
      <w:bookmarkStart w:id="168" w:name="_Toc98773673"/>
      <w:bookmarkStart w:id="169" w:name="_Toc106201432"/>
      <w:bookmarkStart w:id="170" w:name="_Toc115191286"/>
      <w:bookmarkStart w:id="171" w:name="_Toc122013116"/>
      <w:bookmarkStart w:id="172" w:name="_Toc124155935"/>
      <w:bookmarkStart w:id="173" w:name="_Toc131537695"/>
      <w:bookmarkStart w:id="174" w:name="_Toc137397902"/>
      <w:bookmarkStart w:id="175" w:name="_Toc156576118"/>
      <w:r w:rsidRPr="008C3753">
        <w:t>6.6.5.5.1.4</w:t>
      </w:r>
      <w:r w:rsidRPr="008C3753">
        <w:tab/>
        <w:t>Co-location with other base stations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0D1AAC1" w14:textId="77777777" w:rsidR="00CE45D8" w:rsidRPr="008C3753" w:rsidRDefault="00CE45D8" w:rsidP="00CE45D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6907811" w14:textId="77777777" w:rsidR="00CE45D8" w:rsidRPr="008C3753" w:rsidRDefault="00CE45D8" w:rsidP="00CE45D8">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1F5B08BB" w14:textId="77777777" w:rsidR="00CE45D8" w:rsidRPr="008C3753" w:rsidRDefault="00CE45D8" w:rsidP="00CE45D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26ABEC9" w14:textId="77777777" w:rsidR="00CE45D8" w:rsidRPr="008C3753" w:rsidRDefault="00CE45D8" w:rsidP="00CE45D8">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E45D8" w:rsidRPr="008C3753" w14:paraId="7F39864B" w14:textId="77777777" w:rsidTr="004F3997">
        <w:trPr>
          <w:tblHeader/>
          <w:jc w:val="center"/>
        </w:trPr>
        <w:tc>
          <w:tcPr>
            <w:tcW w:w="2290" w:type="dxa"/>
            <w:tcBorders>
              <w:top w:val="single" w:sz="4" w:space="0" w:color="auto"/>
              <w:left w:val="single" w:sz="4" w:space="0" w:color="auto"/>
              <w:bottom w:val="nil"/>
              <w:right w:val="single" w:sz="4" w:space="0" w:color="auto"/>
            </w:tcBorders>
          </w:tcPr>
          <w:p w14:paraId="5425D81F" w14:textId="77777777" w:rsidR="00CE45D8" w:rsidRPr="008C3753" w:rsidRDefault="00CE45D8" w:rsidP="004F3997">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AE0F275" w14:textId="77777777" w:rsidR="00CE45D8" w:rsidRPr="008C3753" w:rsidRDefault="00CE45D8" w:rsidP="004F399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2C25124" w14:textId="77777777" w:rsidR="00CE45D8" w:rsidRPr="008C3753" w:rsidRDefault="00CE45D8" w:rsidP="004F399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3AF955D" w14:textId="77777777" w:rsidR="00CE45D8" w:rsidRPr="008C3753" w:rsidRDefault="00CE45D8" w:rsidP="004F399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201EEF8" w14:textId="77777777" w:rsidR="00CE45D8" w:rsidRPr="008C3753" w:rsidRDefault="00CE45D8" w:rsidP="004F3997">
            <w:pPr>
              <w:pStyle w:val="TAH"/>
              <w:rPr>
                <w:rFonts w:cs="Arial"/>
              </w:rPr>
            </w:pPr>
            <w:r w:rsidRPr="008C3753">
              <w:rPr>
                <w:rFonts w:cs="Arial"/>
              </w:rPr>
              <w:t>Note</w:t>
            </w:r>
          </w:p>
        </w:tc>
      </w:tr>
      <w:tr w:rsidR="00CE45D8" w:rsidRPr="008C3753" w14:paraId="741DF8AD" w14:textId="77777777" w:rsidTr="004F3997">
        <w:trPr>
          <w:tblHeader/>
          <w:jc w:val="center"/>
        </w:trPr>
        <w:tc>
          <w:tcPr>
            <w:tcW w:w="2290" w:type="dxa"/>
            <w:tcBorders>
              <w:top w:val="nil"/>
              <w:left w:val="single" w:sz="4" w:space="0" w:color="auto"/>
              <w:bottom w:val="single" w:sz="4" w:space="0" w:color="auto"/>
              <w:right w:val="single" w:sz="4" w:space="0" w:color="auto"/>
            </w:tcBorders>
          </w:tcPr>
          <w:p w14:paraId="5CE1E228" w14:textId="77777777" w:rsidR="00CE45D8" w:rsidRPr="008C3753" w:rsidRDefault="00CE45D8" w:rsidP="004F3997">
            <w:pPr>
              <w:pStyle w:val="TAH"/>
            </w:pPr>
          </w:p>
        </w:tc>
        <w:tc>
          <w:tcPr>
            <w:tcW w:w="1995" w:type="dxa"/>
            <w:tcBorders>
              <w:top w:val="nil"/>
              <w:left w:val="single" w:sz="4" w:space="0" w:color="auto"/>
              <w:bottom w:val="single" w:sz="4" w:space="0" w:color="auto"/>
              <w:right w:val="single" w:sz="4" w:space="0" w:color="auto"/>
            </w:tcBorders>
          </w:tcPr>
          <w:p w14:paraId="60ADFC8F" w14:textId="77777777" w:rsidR="00CE45D8" w:rsidRPr="008C3753" w:rsidRDefault="00CE45D8" w:rsidP="004F399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DBEE699" w14:textId="77777777" w:rsidR="00CE45D8" w:rsidRPr="008C3753" w:rsidRDefault="00CE45D8" w:rsidP="004F399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FA13D97" w14:textId="77777777" w:rsidR="00CE45D8" w:rsidRPr="008C3753" w:rsidRDefault="00CE45D8" w:rsidP="004F399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7C4CB09" w14:textId="77777777" w:rsidR="00CE45D8" w:rsidRPr="008C3753" w:rsidRDefault="00CE45D8" w:rsidP="004F399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3ADD170" w14:textId="77777777" w:rsidR="00CE45D8" w:rsidRPr="008C3753" w:rsidRDefault="00CE45D8" w:rsidP="004F399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E48A63A" w14:textId="77777777" w:rsidR="00CE45D8" w:rsidRPr="008C3753" w:rsidRDefault="00CE45D8" w:rsidP="004F3997">
            <w:pPr>
              <w:pStyle w:val="TAH"/>
              <w:rPr>
                <w:rFonts w:cs="Arial"/>
              </w:rPr>
            </w:pPr>
          </w:p>
        </w:tc>
      </w:tr>
      <w:tr w:rsidR="00CE45D8" w:rsidRPr="008C3753" w14:paraId="63D6CE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D9FD8F" w14:textId="77777777" w:rsidR="00CE45D8" w:rsidRPr="008C3753" w:rsidRDefault="00CE45D8" w:rsidP="004F399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1E12268" w14:textId="77777777" w:rsidR="00CE45D8" w:rsidRPr="008C3753" w:rsidRDefault="00CE45D8" w:rsidP="004F399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4F19FE4" w14:textId="77777777" w:rsidR="00CE45D8" w:rsidRPr="008C3753" w:rsidRDefault="00CE45D8" w:rsidP="004F399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448F9278" w14:textId="77777777" w:rsidR="00CE45D8" w:rsidRPr="008C3753" w:rsidRDefault="00CE45D8" w:rsidP="004F399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F2D89D" w14:textId="77777777" w:rsidR="00CE45D8" w:rsidRPr="008C3753" w:rsidRDefault="00CE45D8" w:rsidP="004F399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96CE2C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4449F9" w14:textId="77777777" w:rsidR="00CE45D8" w:rsidRPr="008C3753" w:rsidRDefault="00CE45D8" w:rsidP="004F3997">
            <w:pPr>
              <w:pStyle w:val="TAC"/>
              <w:rPr>
                <w:rFonts w:cs="Arial"/>
              </w:rPr>
            </w:pPr>
          </w:p>
        </w:tc>
      </w:tr>
      <w:tr w:rsidR="00CE45D8" w:rsidRPr="008C3753" w14:paraId="20F4E5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2B5D2D1" w14:textId="77777777" w:rsidR="00CE45D8" w:rsidRPr="008C3753" w:rsidRDefault="00CE45D8" w:rsidP="004F399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54656A26" w14:textId="77777777" w:rsidR="00CE45D8" w:rsidRPr="008C3753" w:rsidRDefault="00CE45D8" w:rsidP="004F399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1A625EB" w14:textId="77777777" w:rsidR="00CE45D8" w:rsidRPr="008C3753" w:rsidRDefault="00CE45D8" w:rsidP="004F399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E099AB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11901" w14:textId="77777777" w:rsidR="00CE45D8" w:rsidRPr="008C3753" w:rsidRDefault="00CE45D8" w:rsidP="004F399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0A8E998"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648D4" w14:textId="77777777" w:rsidR="00CE45D8" w:rsidRPr="008C3753" w:rsidRDefault="00CE45D8" w:rsidP="004F3997">
            <w:pPr>
              <w:pStyle w:val="TAC"/>
              <w:rPr>
                <w:rFonts w:cs="Arial"/>
              </w:rPr>
            </w:pPr>
          </w:p>
        </w:tc>
      </w:tr>
      <w:tr w:rsidR="00CE45D8" w:rsidRPr="008C3753" w14:paraId="3C33B3D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E20BBD1" w14:textId="77777777" w:rsidR="00CE45D8" w:rsidRPr="008C3753" w:rsidRDefault="00CE45D8" w:rsidP="004F399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8D232AA" w14:textId="77777777" w:rsidR="00CE45D8" w:rsidRPr="008C3753" w:rsidRDefault="00CE45D8" w:rsidP="004F399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2EE99C5"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68DF7B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6485C4" w14:textId="77777777" w:rsidR="00CE45D8" w:rsidRPr="008C3753" w:rsidRDefault="00CE45D8" w:rsidP="004F399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E6C6DB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A0A8E" w14:textId="77777777" w:rsidR="00CE45D8" w:rsidRPr="008C3753" w:rsidRDefault="00CE45D8" w:rsidP="004F3997">
            <w:pPr>
              <w:pStyle w:val="TAC"/>
              <w:rPr>
                <w:rFonts w:cs="Arial"/>
              </w:rPr>
            </w:pPr>
          </w:p>
        </w:tc>
      </w:tr>
      <w:tr w:rsidR="00CE45D8" w:rsidRPr="008C3753" w14:paraId="53333E4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687192C" w14:textId="77777777" w:rsidR="00CE45D8" w:rsidRPr="008C3753" w:rsidRDefault="00CE45D8" w:rsidP="004F399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7DD6D33"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4B30A8D" w14:textId="77777777" w:rsidR="00CE45D8" w:rsidRPr="008C3753" w:rsidRDefault="00CE45D8" w:rsidP="004F399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3A8B8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CB9073" w14:textId="77777777" w:rsidR="00CE45D8" w:rsidRPr="008C3753" w:rsidRDefault="00CE45D8" w:rsidP="004F399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716DA1"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7C23B" w14:textId="77777777" w:rsidR="00CE45D8" w:rsidRPr="008C3753" w:rsidRDefault="00CE45D8" w:rsidP="004F3997">
            <w:pPr>
              <w:pStyle w:val="TAC"/>
              <w:rPr>
                <w:rFonts w:cs="Arial"/>
              </w:rPr>
            </w:pPr>
          </w:p>
        </w:tc>
      </w:tr>
      <w:tr w:rsidR="00CE45D8" w:rsidRPr="008C3753" w14:paraId="608EF22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FEA0D40" w14:textId="77777777" w:rsidR="00CE45D8" w:rsidRPr="008C3753" w:rsidRDefault="00CE45D8" w:rsidP="004F399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10B4511" w14:textId="77777777" w:rsidR="00CE45D8" w:rsidRPr="008C3753" w:rsidRDefault="00CE45D8" w:rsidP="004F3997">
            <w:pPr>
              <w:pStyle w:val="TAC"/>
              <w:rPr>
                <w:rFonts w:cs="Arial"/>
              </w:rPr>
            </w:pPr>
            <w:r w:rsidRPr="008C3753">
              <w:rPr>
                <w:rFonts w:cs="Arial"/>
              </w:rPr>
              <w:t>1920 – 1980 MHz</w:t>
            </w:r>
          </w:p>
          <w:p w14:paraId="2865578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2DC5C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D3446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F555B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5AC23"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99B12" w14:textId="77777777" w:rsidR="00CE45D8" w:rsidRPr="008C3753" w:rsidRDefault="00CE45D8" w:rsidP="004F3997">
            <w:pPr>
              <w:pStyle w:val="TAC"/>
              <w:rPr>
                <w:rFonts w:cs="Arial"/>
              </w:rPr>
            </w:pPr>
          </w:p>
        </w:tc>
      </w:tr>
      <w:tr w:rsidR="00CE45D8" w:rsidRPr="008C3753" w14:paraId="087FD80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6ECC298" w14:textId="77777777" w:rsidR="00CE45D8" w:rsidRPr="008C3753" w:rsidRDefault="00CE45D8" w:rsidP="004F399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3F227CC" w14:textId="77777777" w:rsidR="00CE45D8" w:rsidRPr="008C3753" w:rsidRDefault="00CE45D8" w:rsidP="004F3997">
            <w:pPr>
              <w:pStyle w:val="TAC"/>
              <w:rPr>
                <w:rFonts w:cs="Arial"/>
              </w:rPr>
            </w:pPr>
            <w:r w:rsidRPr="008C3753">
              <w:rPr>
                <w:rFonts w:cs="Arial"/>
              </w:rPr>
              <w:t>1850 – 1910 MHz</w:t>
            </w:r>
          </w:p>
          <w:p w14:paraId="1BED8A23"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2D9301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15BD5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E73A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88AF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8EF44" w14:textId="77777777" w:rsidR="00CE45D8" w:rsidRPr="008C3753" w:rsidRDefault="00CE45D8" w:rsidP="004F3997">
            <w:pPr>
              <w:pStyle w:val="TAC"/>
              <w:rPr>
                <w:rFonts w:cs="Arial"/>
              </w:rPr>
            </w:pPr>
          </w:p>
        </w:tc>
      </w:tr>
      <w:tr w:rsidR="00CE45D8" w:rsidRPr="008C3753" w14:paraId="78DAF3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8E38BD" w14:textId="77777777" w:rsidR="00CE45D8" w:rsidRPr="008C3753" w:rsidRDefault="00CE45D8" w:rsidP="004F399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A23821B" w14:textId="77777777" w:rsidR="00CE45D8" w:rsidRPr="008C3753" w:rsidRDefault="00CE45D8" w:rsidP="004F399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42F85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3CD8E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58CB9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80F6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3427F" w14:textId="77777777" w:rsidR="00CE45D8" w:rsidRPr="008C3753" w:rsidRDefault="00CE45D8" w:rsidP="004F3997">
            <w:pPr>
              <w:pStyle w:val="TAC"/>
              <w:rPr>
                <w:rFonts w:cs="Arial"/>
              </w:rPr>
            </w:pPr>
          </w:p>
        </w:tc>
      </w:tr>
      <w:tr w:rsidR="00CE45D8" w:rsidRPr="008C3753" w14:paraId="1133930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C7EE5F" w14:textId="77777777" w:rsidR="00CE45D8" w:rsidRPr="00C7750B" w:rsidRDefault="00CE45D8" w:rsidP="004F399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B105F65" w14:textId="77777777" w:rsidR="00CE45D8" w:rsidRPr="008C3753" w:rsidRDefault="00CE45D8" w:rsidP="004F399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E2877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8F1A26"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EAC7F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07513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3662D" w14:textId="77777777" w:rsidR="00CE45D8" w:rsidRPr="008C3753" w:rsidRDefault="00CE45D8" w:rsidP="004F3997">
            <w:pPr>
              <w:pStyle w:val="TAC"/>
              <w:rPr>
                <w:rFonts w:cs="Arial"/>
              </w:rPr>
            </w:pPr>
          </w:p>
        </w:tc>
      </w:tr>
      <w:tr w:rsidR="00CE45D8" w:rsidRPr="008C3753" w14:paraId="0709A2C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29B7239" w14:textId="77777777" w:rsidR="00CE45D8" w:rsidRPr="008C3753" w:rsidRDefault="00CE45D8" w:rsidP="004F399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079948E" w14:textId="77777777" w:rsidR="00CE45D8" w:rsidRPr="008C3753" w:rsidRDefault="00CE45D8" w:rsidP="004F399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344C6A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504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079FD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BD79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D9B536" w14:textId="77777777" w:rsidR="00CE45D8" w:rsidRPr="008C3753" w:rsidRDefault="00CE45D8" w:rsidP="004F3997">
            <w:pPr>
              <w:pStyle w:val="TAC"/>
              <w:rPr>
                <w:rFonts w:cs="Arial"/>
              </w:rPr>
            </w:pPr>
          </w:p>
        </w:tc>
      </w:tr>
      <w:tr w:rsidR="00CE45D8" w:rsidRPr="008C3753" w14:paraId="657943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7B73F35" w14:textId="77777777" w:rsidR="00CE45D8" w:rsidRPr="00C7750B" w:rsidRDefault="00CE45D8" w:rsidP="004F399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C009896" w14:textId="77777777" w:rsidR="00CE45D8" w:rsidRPr="008C3753" w:rsidRDefault="00CE45D8" w:rsidP="004F399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DEAA58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DC3F2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7057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5EF27"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4792C" w14:textId="77777777" w:rsidR="00CE45D8" w:rsidRPr="008C3753" w:rsidRDefault="00CE45D8" w:rsidP="004F3997">
            <w:pPr>
              <w:pStyle w:val="TAC"/>
              <w:rPr>
                <w:rFonts w:cs="Arial"/>
              </w:rPr>
            </w:pPr>
          </w:p>
        </w:tc>
      </w:tr>
      <w:tr w:rsidR="00CE45D8" w:rsidRPr="008C3753" w14:paraId="19D6C9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2C1AB7" w14:textId="77777777" w:rsidR="00CE45D8" w:rsidRPr="008C3753" w:rsidRDefault="00CE45D8" w:rsidP="004F399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F09E49A" w14:textId="77777777" w:rsidR="00CE45D8" w:rsidRPr="008C3753" w:rsidRDefault="00CE45D8" w:rsidP="004F399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993C72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4D046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ADE0D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969B2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9F55C" w14:textId="77777777" w:rsidR="00CE45D8" w:rsidRPr="008C3753" w:rsidRDefault="00CE45D8" w:rsidP="004F3997">
            <w:pPr>
              <w:pStyle w:val="TAC"/>
              <w:rPr>
                <w:rFonts w:cs="Arial"/>
              </w:rPr>
            </w:pPr>
          </w:p>
        </w:tc>
      </w:tr>
      <w:tr w:rsidR="00CE45D8" w:rsidRPr="008C3753" w14:paraId="32AB4A5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FF75025" w14:textId="77777777" w:rsidR="00CE45D8" w:rsidRPr="008C3753" w:rsidRDefault="00CE45D8" w:rsidP="004F399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CA7C1A" w14:textId="77777777" w:rsidR="00CE45D8" w:rsidRPr="008C3753" w:rsidRDefault="00CE45D8" w:rsidP="004F399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C07B10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206E7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3A487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FA950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353126" w14:textId="77777777" w:rsidR="00CE45D8" w:rsidRPr="008C3753" w:rsidRDefault="00CE45D8" w:rsidP="004F3997">
            <w:pPr>
              <w:pStyle w:val="TAC"/>
              <w:rPr>
                <w:rFonts w:cs="Arial"/>
              </w:rPr>
            </w:pPr>
          </w:p>
        </w:tc>
      </w:tr>
      <w:tr w:rsidR="00CE45D8" w:rsidRPr="008C3753" w14:paraId="0E72CEA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4F7C50" w14:textId="77777777" w:rsidR="00CE45D8" w:rsidRPr="00C7750B" w:rsidRDefault="00CE45D8" w:rsidP="004F399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460F64F" w14:textId="77777777" w:rsidR="00CE45D8" w:rsidRPr="008C3753" w:rsidRDefault="00CE45D8" w:rsidP="004F399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6D60840"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0720A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7D1A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B034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9085E" w14:textId="77777777" w:rsidR="00CE45D8" w:rsidRPr="008C3753" w:rsidRDefault="00CE45D8" w:rsidP="004F3997">
            <w:pPr>
              <w:pStyle w:val="TAC"/>
              <w:rPr>
                <w:rFonts w:cs="Arial"/>
              </w:rPr>
            </w:pPr>
          </w:p>
        </w:tc>
      </w:tr>
      <w:tr w:rsidR="00CE45D8" w:rsidRPr="008C3753" w14:paraId="3F1ADD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56D86BF" w14:textId="77777777" w:rsidR="00CE45D8" w:rsidRPr="008C3753" w:rsidRDefault="00CE45D8" w:rsidP="004F399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5D73730" w14:textId="77777777" w:rsidR="00CE45D8" w:rsidRPr="008C3753" w:rsidRDefault="00CE45D8" w:rsidP="004F399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C6CF2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446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530AE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D6DCA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DB88C5" w14:textId="77777777" w:rsidR="00CE45D8" w:rsidRPr="008C3753" w:rsidRDefault="00CE45D8" w:rsidP="004F3997">
            <w:pPr>
              <w:pStyle w:val="TAC"/>
              <w:rPr>
                <w:rFonts w:cs="Arial"/>
              </w:rPr>
            </w:pPr>
          </w:p>
        </w:tc>
      </w:tr>
      <w:tr w:rsidR="00CE45D8" w:rsidRPr="008C3753" w14:paraId="15CA52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BC2BCA" w14:textId="77777777" w:rsidR="00CE45D8" w:rsidRPr="008C3753" w:rsidRDefault="00CE45D8" w:rsidP="004F399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1E892D7" w14:textId="77777777" w:rsidR="00CE45D8" w:rsidRPr="008C3753" w:rsidRDefault="00CE45D8" w:rsidP="004F399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2560D4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477DF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B715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96F9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FA98F2" w14:textId="77777777" w:rsidR="00CE45D8" w:rsidRPr="008C3753" w:rsidRDefault="00CE45D8" w:rsidP="004F3997">
            <w:pPr>
              <w:pStyle w:val="TAC"/>
              <w:rPr>
                <w:rFonts w:cs="Arial"/>
              </w:rPr>
            </w:pPr>
            <w:r>
              <w:rPr>
                <w:rFonts w:cs="v5.0.0"/>
                <w:lang w:eastAsia="ja-JP"/>
              </w:rPr>
              <w:t>This is not applicable to BS operating in Band n50, n75, n91, n92, n93, n94 or n109</w:t>
            </w:r>
          </w:p>
        </w:tc>
      </w:tr>
      <w:tr w:rsidR="00CE45D8" w:rsidRPr="008C3753" w14:paraId="2D7E894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C7449C" w14:textId="77777777" w:rsidR="00CE45D8" w:rsidRPr="008C3753" w:rsidRDefault="00CE45D8" w:rsidP="004F3997">
            <w:pPr>
              <w:pStyle w:val="TAC"/>
              <w:rPr>
                <w:rFonts w:cs="Arial"/>
                <w:lang w:val="sv-SE"/>
              </w:rPr>
            </w:pPr>
            <w:r w:rsidRPr="008C3753">
              <w:rPr>
                <w:rFonts w:cs="Arial"/>
                <w:lang w:val="sv-SE"/>
              </w:rPr>
              <w:t>UTRA FDD Band XII or</w:t>
            </w:r>
          </w:p>
          <w:p w14:paraId="309FC155" w14:textId="77777777" w:rsidR="00CE45D8" w:rsidRPr="008C3753" w:rsidRDefault="00CE45D8" w:rsidP="004F399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BC8973E" w14:textId="77777777" w:rsidR="00CE45D8" w:rsidRPr="008C3753" w:rsidRDefault="00CE45D8" w:rsidP="004F399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95F1C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B520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E730E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4B337C"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02C64E" w14:textId="77777777" w:rsidR="00CE45D8" w:rsidRPr="008C3753" w:rsidRDefault="00CE45D8" w:rsidP="004F3997">
            <w:pPr>
              <w:pStyle w:val="TAC"/>
              <w:rPr>
                <w:rFonts w:cs="v5.0.0"/>
                <w:lang w:eastAsia="ja-JP"/>
              </w:rPr>
            </w:pPr>
          </w:p>
        </w:tc>
      </w:tr>
      <w:tr w:rsidR="00CE45D8" w:rsidRPr="008C3753" w14:paraId="2AF140E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A648A88" w14:textId="77777777" w:rsidR="00CE45D8" w:rsidRPr="006739FE" w:rsidRDefault="00CE45D8" w:rsidP="004F3997">
            <w:pPr>
              <w:pStyle w:val="TAC"/>
              <w:rPr>
                <w:rFonts w:cs="Arial"/>
                <w:lang w:val="sv-SE"/>
              </w:rPr>
            </w:pPr>
            <w:r w:rsidRPr="006739FE">
              <w:rPr>
                <w:rFonts w:cs="Arial"/>
                <w:lang w:val="sv-SE"/>
              </w:rPr>
              <w:t>UTRA FDD Band XIII or</w:t>
            </w:r>
          </w:p>
          <w:p w14:paraId="2E237047" w14:textId="77777777" w:rsidR="00CE45D8" w:rsidRPr="008C3753" w:rsidRDefault="00CE45D8" w:rsidP="004F399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0972AB6" w14:textId="77777777" w:rsidR="00CE45D8" w:rsidRPr="008C3753" w:rsidRDefault="00CE45D8" w:rsidP="004F399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24E569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BD9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AD77D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BEEA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EDA81" w14:textId="77777777" w:rsidR="00CE45D8" w:rsidRPr="008C3753" w:rsidRDefault="00CE45D8" w:rsidP="004F3997">
            <w:pPr>
              <w:pStyle w:val="TAC"/>
              <w:rPr>
                <w:rFonts w:cs="v5.0.0"/>
                <w:lang w:eastAsia="ja-JP"/>
              </w:rPr>
            </w:pPr>
          </w:p>
        </w:tc>
      </w:tr>
      <w:tr w:rsidR="00CE45D8" w:rsidRPr="008C3753" w14:paraId="5CB79A5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54E1E7" w14:textId="77777777" w:rsidR="00CE45D8" w:rsidRPr="008C3753" w:rsidRDefault="00CE45D8" w:rsidP="004F3997">
            <w:pPr>
              <w:pStyle w:val="TAC"/>
              <w:rPr>
                <w:rFonts w:cs="Arial"/>
                <w:lang w:val="sv-SE"/>
              </w:rPr>
            </w:pPr>
            <w:r w:rsidRPr="008C3753">
              <w:rPr>
                <w:rFonts w:cs="Arial"/>
                <w:lang w:val="sv-SE"/>
              </w:rPr>
              <w:t>UTRA FDD Band XIV or</w:t>
            </w:r>
          </w:p>
          <w:p w14:paraId="476AFC90" w14:textId="77777777" w:rsidR="00CE45D8" w:rsidRPr="008C3753" w:rsidRDefault="00CE45D8" w:rsidP="004F399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E67E924" w14:textId="77777777" w:rsidR="00CE45D8" w:rsidRPr="008C3753" w:rsidRDefault="00CE45D8" w:rsidP="004F399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367F93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FDB6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205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E4AAA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742B8D" w14:textId="77777777" w:rsidR="00CE45D8" w:rsidRPr="008C3753" w:rsidRDefault="00CE45D8" w:rsidP="004F3997">
            <w:pPr>
              <w:pStyle w:val="TAC"/>
              <w:rPr>
                <w:rFonts w:cs="v5.0.0"/>
                <w:lang w:eastAsia="ja-JP"/>
              </w:rPr>
            </w:pPr>
          </w:p>
        </w:tc>
      </w:tr>
      <w:tr w:rsidR="00CE45D8" w:rsidRPr="008C3753" w14:paraId="08869F8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A9A8F8" w14:textId="77777777" w:rsidR="00CE45D8" w:rsidRPr="008C3753" w:rsidRDefault="00CE45D8" w:rsidP="004F399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9C3FB00" w14:textId="77777777" w:rsidR="00CE45D8" w:rsidRPr="008C3753" w:rsidRDefault="00CE45D8" w:rsidP="004F399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E80FE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B8E33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F2617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1146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C9747C" w14:textId="77777777" w:rsidR="00CE45D8" w:rsidRPr="008C3753" w:rsidRDefault="00CE45D8" w:rsidP="004F3997">
            <w:pPr>
              <w:pStyle w:val="TAC"/>
              <w:rPr>
                <w:rFonts w:cs="v5.0.0"/>
                <w:lang w:eastAsia="ja-JP"/>
              </w:rPr>
            </w:pPr>
          </w:p>
        </w:tc>
      </w:tr>
      <w:tr w:rsidR="00CE45D8" w:rsidRPr="008C3753" w14:paraId="79DB610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FA3AA48" w14:textId="77777777" w:rsidR="00CE45D8" w:rsidRPr="008C3753" w:rsidRDefault="00CE45D8" w:rsidP="004F3997">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4C85FA1" w14:textId="77777777" w:rsidR="00CE45D8" w:rsidRPr="008C3753" w:rsidRDefault="00CE45D8" w:rsidP="004F399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609644E"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9BC6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9CD05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F1AA8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276F07" w14:textId="77777777" w:rsidR="00CE45D8" w:rsidRPr="008C3753" w:rsidRDefault="00CE45D8" w:rsidP="004F3997">
            <w:pPr>
              <w:pStyle w:val="TAC"/>
              <w:rPr>
                <w:rFonts w:cs="v5.0.0"/>
                <w:lang w:eastAsia="ja-JP"/>
              </w:rPr>
            </w:pPr>
          </w:p>
        </w:tc>
      </w:tr>
      <w:tr w:rsidR="00CE45D8" w:rsidRPr="008C3753" w14:paraId="5906145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025D1DB" w14:textId="77777777" w:rsidR="00CE45D8" w:rsidRPr="008C3753" w:rsidRDefault="00CE45D8" w:rsidP="004F399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5F0C50D" w14:textId="77777777" w:rsidR="00CE45D8" w:rsidRPr="008C3753" w:rsidRDefault="00CE45D8" w:rsidP="004F399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C485B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4AE9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F5E83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D9E62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E9EFC" w14:textId="77777777" w:rsidR="00CE45D8" w:rsidRPr="008C3753" w:rsidRDefault="00CE45D8" w:rsidP="004F3997">
            <w:pPr>
              <w:pStyle w:val="TAC"/>
              <w:rPr>
                <w:rFonts w:cs="v5.0.0"/>
                <w:lang w:eastAsia="ja-JP"/>
              </w:rPr>
            </w:pPr>
          </w:p>
        </w:tc>
      </w:tr>
      <w:tr w:rsidR="00CE45D8" w:rsidRPr="008C3753" w14:paraId="13EACEA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66168" w14:textId="77777777" w:rsidR="00CE45D8" w:rsidRPr="00C7750B" w:rsidRDefault="00CE45D8" w:rsidP="004F399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C13C7E4" w14:textId="77777777" w:rsidR="00CE45D8" w:rsidRPr="008C3753" w:rsidRDefault="00CE45D8" w:rsidP="004F399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DE8725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7809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009C4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7743C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6F0A4B" w14:textId="77777777" w:rsidR="00CE45D8" w:rsidRPr="008C3753" w:rsidRDefault="00CE45D8" w:rsidP="004F3997">
            <w:pPr>
              <w:pStyle w:val="TAC"/>
              <w:rPr>
                <w:rFonts w:cs="v5.0.0"/>
                <w:lang w:eastAsia="ja-JP"/>
              </w:rPr>
            </w:pPr>
            <w:r>
              <w:rPr>
                <w:rFonts w:cs="v5.0.0"/>
                <w:lang w:eastAsia="ja-JP"/>
              </w:rPr>
              <w:t>This is not applicable to BS operating in Band n50, n75, n92, n94 or n109</w:t>
            </w:r>
          </w:p>
        </w:tc>
      </w:tr>
      <w:tr w:rsidR="00CE45D8" w:rsidRPr="008C3753" w14:paraId="6BFC410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2072D6B" w14:textId="77777777" w:rsidR="00CE45D8" w:rsidRPr="008C3753" w:rsidRDefault="00CE45D8" w:rsidP="004F3997">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8663DA8" w14:textId="77777777" w:rsidR="00CE45D8" w:rsidRPr="008C3753" w:rsidRDefault="00CE45D8" w:rsidP="004F399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558436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1F8D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94BB6E"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E727E0"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F1B010" w14:textId="77777777" w:rsidR="00CE45D8" w:rsidRPr="008C3753" w:rsidRDefault="00CE45D8" w:rsidP="004F399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CE45D8" w:rsidRPr="008C3753" w14:paraId="4789A2D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757CD69" w14:textId="77777777" w:rsidR="00CE45D8" w:rsidRPr="008C3753" w:rsidRDefault="00CE45D8" w:rsidP="004F399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0E701894" w14:textId="77777777" w:rsidR="00CE45D8" w:rsidRPr="008C3753" w:rsidRDefault="00CE45D8" w:rsidP="004F399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D6B9AA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94EB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EE808C"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67D8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AC237" w14:textId="77777777" w:rsidR="00CE45D8" w:rsidRPr="008C3753" w:rsidRDefault="00CE45D8" w:rsidP="004F3997">
            <w:pPr>
              <w:pStyle w:val="TAC"/>
              <w:rPr>
                <w:lang w:eastAsia="ja-JP"/>
              </w:rPr>
            </w:pPr>
          </w:p>
        </w:tc>
      </w:tr>
      <w:tr w:rsidR="00CE45D8" w:rsidRPr="008C3753" w14:paraId="7A4B882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638799C" w14:textId="77777777" w:rsidR="00CE45D8" w:rsidRPr="008C3753" w:rsidRDefault="00CE45D8" w:rsidP="004F3997">
            <w:pPr>
              <w:pStyle w:val="TAC"/>
              <w:rPr>
                <w:rFonts w:cs="Arial"/>
                <w:lang w:val="sv-SE"/>
              </w:rPr>
            </w:pPr>
            <w:r w:rsidRPr="008C3753">
              <w:rPr>
                <w:rFonts w:cs="Arial"/>
                <w:lang w:val="sv-SE"/>
              </w:rPr>
              <w:t>UTRA FDD Band XXV or</w:t>
            </w:r>
          </w:p>
          <w:p w14:paraId="3F9DF9F0" w14:textId="77777777" w:rsidR="00CE45D8" w:rsidRPr="008C3753" w:rsidRDefault="00CE45D8" w:rsidP="004F399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A8A42BB" w14:textId="77777777" w:rsidR="00CE45D8" w:rsidRPr="008C3753" w:rsidRDefault="00CE45D8" w:rsidP="004F399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52ED1E8"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37802E"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3D48D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1F472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FA6D9A" w14:textId="77777777" w:rsidR="00CE45D8" w:rsidRPr="008C3753" w:rsidRDefault="00CE45D8" w:rsidP="004F3997">
            <w:pPr>
              <w:pStyle w:val="TAC"/>
              <w:rPr>
                <w:lang w:eastAsia="ja-JP"/>
              </w:rPr>
            </w:pPr>
          </w:p>
        </w:tc>
      </w:tr>
      <w:tr w:rsidR="00CE45D8" w:rsidRPr="008C3753" w14:paraId="6B7EB4E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EB25C5D" w14:textId="77777777" w:rsidR="00CE45D8" w:rsidRPr="008C3753" w:rsidRDefault="00CE45D8" w:rsidP="004F3997">
            <w:pPr>
              <w:pStyle w:val="TAC"/>
              <w:rPr>
                <w:rFonts w:cs="Arial"/>
                <w:lang w:val="sv-SE"/>
              </w:rPr>
            </w:pPr>
            <w:r w:rsidRPr="008C3753">
              <w:rPr>
                <w:rFonts w:cs="Arial"/>
                <w:lang w:val="sv-SE"/>
              </w:rPr>
              <w:t>UTRA FDD Band XXVI or</w:t>
            </w:r>
          </w:p>
          <w:p w14:paraId="5B8E37B9" w14:textId="77777777" w:rsidR="00CE45D8" w:rsidRPr="008C3753" w:rsidRDefault="00CE45D8" w:rsidP="004F399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9FC892C" w14:textId="77777777" w:rsidR="00CE45D8" w:rsidRPr="008C3753" w:rsidRDefault="00CE45D8" w:rsidP="004F399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8275C6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120D7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9BE48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AD566"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99965" w14:textId="77777777" w:rsidR="00CE45D8" w:rsidRPr="008C3753" w:rsidRDefault="00CE45D8" w:rsidP="004F3997">
            <w:pPr>
              <w:pStyle w:val="TAC"/>
              <w:rPr>
                <w:lang w:eastAsia="ja-JP"/>
              </w:rPr>
            </w:pPr>
          </w:p>
        </w:tc>
      </w:tr>
      <w:tr w:rsidR="00CE45D8" w:rsidRPr="008C3753" w14:paraId="5D896B8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6EEA31C" w14:textId="77777777" w:rsidR="00CE45D8" w:rsidRPr="008C3753" w:rsidRDefault="00CE45D8" w:rsidP="004F399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BF454FF" w14:textId="77777777" w:rsidR="00CE45D8" w:rsidRPr="008C3753" w:rsidRDefault="00CE45D8" w:rsidP="004F399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6D7CCD"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5986D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977D37"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AB71E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DC3B2" w14:textId="77777777" w:rsidR="00CE45D8" w:rsidRPr="008C3753" w:rsidRDefault="00CE45D8" w:rsidP="004F3997">
            <w:pPr>
              <w:pStyle w:val="TAC"/>
              <w:rPr>
                <w:lang w:eastAsia="ja-JP"/>
              </w:rPr>
            </w:pPr>
          </w:p>
        </w:tc>
      </w:tr>
      <w:tr w:rsidR="00CE45D8" w:rsidRPr="008C3753" w14:paraId="3BF4266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EE777F" w14:textId="77777777" w:rsidR="00CE45D8" w:rsidRPr="008C3753" w:rsidRDefault="00CE45D8" w:rsidP="004F399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6B4D75" w14:textId="77777777" w:rsidR="00CE45D8" w:rsidRPr="008C3753" w:rsidRDefault="00CE45D8" w:rsidP="004F399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D8740F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43E2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61A37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C87CF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E27A8" w14:textId="77777777" w:rsidR="00CE45D8" w:rsidRPr="008C3753" w:rsidRDefault="00CE45D8" w:rsidP="004F3997">
            <w:pPr>
              <w:pStyle w:val="TAC"/>
              <w:rPr>
                <w:lang w:eastAsia="ja-JP"/>
              </w:rPr>
            </w:pPr>
          </w:p>
        </w:tc>
      </w:tr>
      <w:tr w:rsidR="00CE45D8" w:rsidRPr="008C3753" w14:paraId="62FD3C7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0723D79" w14:textId="77777777" w:rsidR="00CE45D8" w:rsidRPr="008C3753" w:rsidRDefault="00CE45D8" w:rsidP="004F399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9AD0EB1" w14:textId="77777777" w:rsidR="00CE45D8" w:rsidRPr="008C3753" w:rsidRDefault="00CE45D8" w:rsidP="004F399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F197DEE"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001074C"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81E7C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3F76"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809C68" w14:textId="77777777" w:rsidR="00CE45D8" w:rsidRPr="008C3753" w:rsidRDefault="00CE45D8" w:rsidP="004F3997">
            <w:pPr>
              <w:pStyle w:val="TAC"/>
              <w:rPr>
                <w:lang w:eastAsia="ja-JP"/>
              </w:rPr>
            </w:pPr>
          </w:p>
        </w:tc>
      </w:tr>
      <w:tr w:rsidR="00CE45D8" w:rsidRPr="008C3753" w14:paraId="48BF76D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8047BCA" w14:textId="77777777" w:rsidR="00CE45D8" w:rsidRPr="008C3753" w:rsidRDefault="00CE45D8" w:rsidP="004F399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4F0DCBD3" w14:textId="77777777" w:rsidR="00CE45D8" w:rsidRPr="008C3753" w:rsidRDefault="00CE45D8" w:rsidP="004F399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5F513684" w14:textId="77777777" w:rsidR="00CE45D8" w:rsidRPr="008C3753" w:rsidRDefault="00CE45D8" w:rsidP="004F399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A5502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FFC439"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7AE6D"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B5EC5" w14:textId="77777777" w:rsidR="00CE45D8" w:rsidRPr="008C3753" w:rsidRDefault="00CE45D8" w:rsidP="004F3997">
            <w:pPr>
              <w:pStyle w:val="TAC"/>
              <w:rPr>
                <w:lang w:eastAsia="ja-JP"/>
              </w:rPr>
            </w:pPr>
          </w:p>
        </w:tc>
      </w:tr>
      <w:tr w:rsidR="00CE45D8" w:rsidRPr="008C3753" w14:paraId="2E467CC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440118A" w14:textId="77777777" w:rsidR="00CE45D8" w:rsidRPr="008C3753" w:rsidRDefault="00CE45D8" w:rsidP="004F399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EDD4BE" w14:textId="77777777" w:rsidR="00CE45D8" w:rsidRPr="008C3753" w:rsidRDefault="00CE45D8" w:rsidP="004F3997">
            <w:pPr>
              <w:pStyle w:val="TAC"/>
              <w:rPr>
                <w:rFonts w:cs="Arial"/>
              </w:rPr>
            </w:pPr>
            <w:r w:rsidRPr="008C3753">
              <w:rPr>
                <w:rFonts w:cs="Arial"/>
              </w:rPr>
              <w:t>1900 – 1920 MHz</w:t>
            </w:r>
          </w:p>
          <w:p w14:paraId="37074F5F"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7CBAE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1A8C5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8641A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1033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59FF7" w14:textId="77777777" w:rsidR="00CE45D8" w:rsidRPr="008C3753" w:rsidRDefault="00CE45D8" w:rsidP="004F3997">
            <w:pPr>
              <w:pStyle w:val="TAC"/>
              <w:rPr>
                <w:lang w:eastAsia="ja-JP"/>
              </w:rPr>
            </w:pPr>
          </w:p>
        </w:tc>
      </w:tr>
      <w:tr w:rsidR="00CE45D8" w:rsidRPr="008C3753" w14:paraId="14D096F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2CD087" w14:textId="77777777" w:rsidR="00CE45D8" w:rsidRPr="008C3753" w:rsidRDefault="00CE45D8" w:rsidP="004F3997">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0F48B1C6" w14:textId="77777777" w:rsidR="00CE45D8" w:rsidRPr="008C3753" w:rsidRDefault="00CE45D8" w:rsidP="004F399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D8AD8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86018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4E6F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D6C9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CCFE6" w14:textId="77777777" w:rsidR="00CE45D8" w:rsidRPr="008C3753" w:rsidRDefault="00CE45D8" w:rsidP="004F3997">
            <w:pPr>
              <w:pStyle w:val="TAC"/>
              <w:rPr>
                <w:lang w:eastAsia="ja-JP"/>
              </w:rPr>
            </w:pPr>
            <w:r w:rsidRPr="008C3753">
              <w:rPr>
                <w:rFonts w:cs="Arial"/>
              </w:rPr>
              <w:t>This is not applicable to BS operating in Band n34</w:t>
            </w:r>
          </w:p>
        </w:tc>
      </w:tr>
      <w:tr w:rsidR="00CE45D8" w:rsidRPr="008C3753" w14:paraId="5C9007F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13CC84B" w14:textId="77777777" w:rsidR="00CE45D8" w:rsidRPr="00C7750B" w:rsidRDefault="00CE45D8" w:rsidP="004F399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3DCA60F" w14:textId="77777777" w:rsidR="00CE45D8" w:rsidRPr="008C3753" w:rsidRDefault="00CE45D8" w:rsidP="004F3997">
            <w:pPr>
              <w:pStyle w:val="TAC"/>
              <w:rPr>
                <w:rFonts w:cs="Arial"/>
              </w:rPr>
            </w:pPr>
            <w:r w:rsidRPr="008C3753">
              <w:rPr>
                <w:rFonts w:cs="Arial"/>
              </w:rPr>
              <w:t>1850 – 1910 MHz</w:t>
            </w:r>
          </w:p>
          <w:p w14:paraId="32DB6BDC" w14:textId="77777777" w:rsidR="00CE45D8" w:rsidRPr="008C3753" w:rsidRDefault="00CE45D8" w:rsidP="004F399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C5ABAB"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834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552C6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5B99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EDDCE" w14:textId="77777777" w:rsidR="00CE45D8" w:rsidRPr="008C3753" w:rsidRDefault="00CE45D8" w:rsidP="004F3997">
            <w:pPr>
              <w:pStyle w:val="TAC"/>
              <w:rPr>
                <w:rFonts w:cs="Arial"/>
              </w:rPr>
            </w:pPr>
          </w:p>
        </w:tc>
      </w:tr>
      <w:tr w:rsidR="00CE45D8" w:rsidRPr="008C3753" w14:paraId="2CA6313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8E90A9" w14:textId="77777777" w:rsidR="00CE45D8" w:rsidRPr="008C3753" w:rsidRDefault="00CE45D8" w:rsidP="004F399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4505586" w14:textId="77777777" w:rsidR="00CE45D8" w:rsidRPr="008C3753" w:rsidRDefault="00CE45D8" w:rsidP="004F399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8EDBD0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78F2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0C824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EFCF1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E97124" w14:textId="77777777" w:rsidR="00CE45D8" w:rsidRPr="008C3753" w:rsidRDefault="00CE45D8" w:rsidP="004F3997">
            <w:pPr>
              <w:pStyle w:val="TAC"/>
              <w:rPr>
                <w:rFonts w:cs="Arial"/>
              </w:rPr>
            </w:pPr>
            <w:r w:rsidRPr="008C3753">
              <w:rPr>
                <w:rFonts w:cs="Arial"/>
              </w:rPr>
              <w:t>This is not applicable to BS operating in Band n2 or band n25</w:t>
            </w:r>
          </w:p>
        </w:tc>
      </w:tr>
      <w:tr w:rsidR="00CE45D8" w:rsidRPr="008C3753" w14:paraId="13987E1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BBF614" w14:textId="77777777" w:rsidR="00CE45D8" w:rsidRPr="008C3753" w:rsidRDefault="00CE45D8" w:rsidP="004F399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BDC6650" w14:textId="77777777" w:rsidR="00CE45D8" w:rsidRPr="008C3753" w:rsidRDefault="00CE45D8" w:rsidP="004F399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14DC71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B37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DC30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477B69"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564B6E" w14:textId="77777777" w:rsidR="00CE45D8" w:rsidRPr="008C3753" w:rsidRDefault="00CE45D8" w:rsidP="004F3997">
            <w:pPr>
              <w:pStyle w:val="TAC"/>
              <w:rPr>
                <w:rFonts w:cs="Arial"/>
              </w:rPr>
            </w:pPr>
          </w:p>
        </w:tc>
      </w:tr>
      <w:tr w:rsidR="00CE45D8" w:rsidRPr="008C3753" w14:paraId="36DE549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C2A5554" w14:textId="77777777" w:rsidR="00CE45D8" w:rsidRPr="008C3753" w:rsidRDefault="00CE45D8" w:rsidP="004F399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F1865F5" w14:textId="77777777" w:rsidR="00CE45D8" w:rsidRPr="008C3753" w:rsidRDefault="00CE45D8" w:rsidP="004F399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60C5E2A"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55C41"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311224"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91B17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51F985" w14:textId="77777777" w:rsidR="00CE45D8" w:rsidRPr="008C3753" w:rsidRDefault="00CE45D8" w:rsidP="004F3997">
            <w:pPr>
              <w:pStyle w:val="TAC"/>
              <w:rPr>
                <w:rFonts w:cs="Arial"/>
              </w:rPr>
            </w:pPr>
            <w:r w:rsidRPr="008C3753">
              <w:rPr>
                <w:rFonts w:cs="Arial"/>
              </w:rPr>
              <w:t>This is not applicable to BS operating in Band n38.</w:t>
            </w:r>
          </w:p>
        </w:tc>
      </w:tr>
      <w:tr w:rsidR="00CE45D8" w:rsidRPr="008C3753" w14:paraId="57E5F14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60B0BA" w14:textId="77777777" w:rsidR="00CE45D8" w:rsidRPr="008C3753" w:rsidRDefault="00CE45D8" w:rsidP="004F3997">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A68910F" w14:textId="77777777" w:rsidR="00CE45D8" w:rsidRPr="008C3753" w:rsidRDefault="00CE45D8" w:rsidP="004F399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5891BCD9"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06A6D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3BC0C1"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E717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34F69F" w14:textId="77777777" w:rsidR="00CE45D8" w:rsidRPr="008C3753" w:rsidRDefault="00CE45D8" w:rsidP="004F3997">
            <w:pPr>
              <w:pStyle w:val="TAC"/>
              <w:rPr>
                <w:rFonts w:cs="Arial"/>
              </w:rPr>
            </w:pPr>
            <w:r w:rsidRPr="008C3753">
              <w:rPr>
                <w:rFonts w:cs="Arial"/>
              </w:rPr>
              <w:t>This is not applicable to BS operating in Band n39</w:t>
            </w:r>
          </w:p>
        </w:tc>
      </w:tr>
      <w:tr w:rsidR="00CE45D8" w:rsidRPr="008C3753" w14:paraId="16ACED3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B66F203" w14:textId="77777777" w:rsidR="00CE45D8" w:rsidRPr="008C3753" w:rsidRDefault="00CE45D8" w:rsidP="004F399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75F2B2B" w14:textId="77777777" w:rsidR="00CE45D8" w:rsidRPr="008C3753" w:rsidRDefault="00CE45D8" w:rsidP="004F399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907CE71"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772E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00E6A"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5D412"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E58F08" w14:textId="77777777" w:rsidR="00CE45D8" w:rsidRPr="008C3753" w:rsidRDefault="00CE45D8" w:rsidP="004F3997">
            <w:pPr>
              <w:pStyle w:val="TAC"/>
              <w:rPr>
                <w:rFonts w:cs="Arial"/>
              </w:rPr>
            </w:pPr>
            <w:r w:rsidRPr="008C3753">
              <w:rPr>
                <w:rFonts w:cs="Arial"/>
              </w:rPr>
              <w:t>This is not applicable to BS operating in Bands n30 or n40.</w:t>
            </w:r>
          </w:p>
        </w:tc>
      </w:tr>
      <w:tr w:rsidR="00CE45D8" w:rsidRPr="008C3753" w14:paraId="42A406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3161402" w14:textId="77777777" w:rsidR="00CE45D8" w:rsidRPr="008C3753" w:rsidRDefault="00CE45D8" w:rsidP="004F399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010A31D9" w14:textId="77777777" w:rsidR="00CE45D8" w:rsidRPr="008C3753" w:rsidRDefault="00CE45D8" w:rsidP="004F399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7F27103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3D7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EEADC3"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8D0B5F"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A2D2E" w14:textId="77777777" w:rsidR="00CE45D8" w:rsidRPr="008C3753" w:rsidRDefault="00CE45D8" w:rsidP="004F3997">
            <w:pPr>
              <w:pStyle w:val="TAC"/>
              <w:rPr>
                <w:rFonts w:cs="Arial"/>
              </w:rPr>
            </w:pPr>
            <w:r w:rsidRPr="008C3753">
              <w:rPr>
                <w:rFonts w:cs="Arial"/>
              </w:rPr>
              <w:t>This is not applicable to BS operating in Band n41 or n53</w:t>
            </w:r>
          </w:p>
        </w:tc>
      </w:tr>
      <w:tr w:rsidR="00CE45D8" w:rsidRPr="008C3753" w14:paraId="2AAB169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9932BA4" w14:textId="77777777" w:rsidR="00CE45D8" w:rsidRPr="008C3753" w:rsidRDefault="00CE45D8" w:rsidP="004F399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DFE00BB" w14:textId="77777777" w:rsidR="00CE45D8" w:rsidRPr="008C3753" w:rsidRDefault="00CE45D8" w:rsidP="004F399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46ECAB7"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63C4F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87320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8417E"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542A8" w14:textId="77777777" w:rsidR="00CE45D8" w:rsidRPr="008C3753" w:rsidRDefault="00CE45D8" w:rsidP="004F3997">
            <w:pPr>
              <w:pStyle w:val="TAC"/>
              <w:rPr>
                <w:rFonts w:cs="Arial"/>
              </w:rPr>
            </w:pPr>
            <w:r w:rsidRPr="008C3753">
              <w:rPr>
                <w:lang w:eastAsia="ja-JP"/>
              </w:rPr>
              <w:t xml:space="preserve">This is not applicable to BS operating in Band </w:t>
            </w:r>
            <w:r w:rsidRPr="008C3753">
              <w:rPr>
                <w:rFonts w:cs="Arial"/>
              </w:rPr>
              <w:t>n48, n77 or n78</w:t>
            </w:r>
          </w:p>
        </w:tc>
      </w:tr>
      <w:tr w:rsidR="00CE45D8" w:rsidRPr="008C3753" w14:paraId="3025F3F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08ED72F" w14:textId="77777777" w:rsidR="00CE45D8" w:rsidRPr="008C3753" w:rsidRDefault="00CE45D8" w:rsidP="004F399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2E1D343" w14:textId="77777777" w:rsidR="00CE45D8" w:rsidRPr="008C3753" w:rsidRDefault="00CE45D8" w:rsidP="004F399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7252C3"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C24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727778"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E00C5"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07F06" w14:textId="77777777" w:rsidR="00CE45D8" w:rsidRPr="008C3753" w:rsidRDefault="00CE45D8" w:rsidP="004F3997">
            <w:pPr>
              <w:pStyle w:val="TAC"/>
              <w:rPr>
                <w:lang w:eastAsia="ja-JP"/>
              </w:rPr>
            </w:pPr>
            <w:r w:rsidRPr="008C3753">
              <w:rPr>
                <w:lang w:eastAsia="ja-JP"/>
              </w:rPr>
              <w:t xml:space="preserve">This is not applicable to BS operating in Band </w:t>
            </w:r>
            <w:r w:rsidRPr="008C3753">
              <w:rPr>
                <w:rFonts w:cs="Arial"/>
              </w:rPr>
              <w:t>n48, n77 or n78</w:t>
            </w:r>
          </w:p>
        </w:tc>
      </w:tr>
      <w:tr w:rsidR="00CE45D8" w:rsidRPr="008C3753" w14:paraId="446C4F9E"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B0CAB43" w14:textId="77777777" w:rsidR="00CE45D8" w:rsidRPr="008C3753" w:rsidRDefault="00CE45D8" w:rsidP="004F399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012F816" w14:textId="77777777" w:rsidR="00CE45D8" w:rsidRPr="008C3753" w:rsidRDefault="00CE45D8" w:rsidP="004F399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2C46086"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7CA5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D99D3B"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1BA6D"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9A0D8" w14:textId="77777777" w:rsidR="00CE45D8" w:rsidRPr="008C3753" w:rsidRDefault="00CE45D8" w:rsidP="004F3997">
            <w:pPr>
              <w:pStyle w:val="TAC"/>
              <w:rPr>
                <w:lang w:eastAsia="ja-JP"/>
              </w:rPr>
            </w:pPr>
            <w:r w:rsidRPr="008C3753">
              <w:rPr>
                <w:rFonts w:cs="Arial"/>
              </w:rPr>
              <w:t>This is not applicable to BS operating in Band n28</w:t>
            </w:r>
          </w:p>
        </w:tc>
      </w:tr>
      <w:tr w:rsidR="00CE45D8" w:rsidRPr="008C3753" w14:paraId="0F9403E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A372F60" w14:textId="77777777" w:rsidR="00CE45D8" w:rsidRPr="008C3753" w:rsidRDefault="00CE45D8" w:rsidP="004F3997">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02213A97" w14:textId="77777777" w:rsidR="00CE45D8" w:rsidRPr="008C3753" w:rsidRDefault="00CE45D8" w:rsidP="004F399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FD1559F" w14:textId="77777777" w:rsidR="00CE45D8" w:rsidRPr="008C3753" w:rsidRDefault="00CE45D8" w:rsidP="004F399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CE9965"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DF800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E3E56" w14:textId="77777777" w:rsidR="00CE45D8" w:rsidRPr="008C3753" w:rsidRDefault="00CE45D8" w:rsidP="004F399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EA6E3D" w14:textId="77777777" w:rsidR="00CE45D8" w:rsidRPr="008C3753" w:rsidRDefault="00CE45D8" w:rsidP="004F3997">
            <w:pPr>
              <w:pStyle w:val="TAC"/>
              <w:rPr>
                <w:rFonts w:cs="Arial"/>
              </w:rPr>
            </w:pPr>
          </w:p>
        </w:tc>
      </w:tr>
      <w:tr w:rsidR="00CE45D8" w:rsidRPr="008C3753" w14:paraId="10C49D7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5DA55" w14:textId="77777777" w:rsidR="00CE45D8" w:rsidRPr="008C3753" w:rsidRDefault="00CE45D8" w:rsidP="004F3997">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2A75B191" w14:textId="77777777" w:rsidR="00CE45D8" w:rsidRPr="008C3753" w:rsidRDefault="00CE45D8" w:rsidP="004F399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29D47B" w14:textId="77777777" w:rsidR="00CE45D8" w:rsidRPr="008C3753" w:rsidRDefault="00CE45D8" w:rsidP="004F399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C92D20"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D5188A"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1B4E48" w14:textId="77777777" w:rsidR="00CE45D8" w:rsidRPr="008C3753" w:rsidRDefault="00CE45D8" w:rsidP="004F399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70C6D" w14:textId="77777777" w:rsidR="00CE45D8" w:rsidRPr="008C3753" w:rsidRDefault="00CE45D8" w:rsidP="004F3997">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CE45D8" w:rsidRPr="008C3753" w14:paraId="48B14B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1DADA31" w14:textId="77777777" w:rsidR="00CE45D8" w:rsidRPr="008C3753" w:rsidRDefault="00CE45D8" w:rsidP="004F399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3F16777" w14:textId="77777777" w:rsidR="00CE45D8" w:rsidRPr="008C3753" w:rsidRDefault="00CE45D8" w:rsidP="004F399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F1AF5A7" w14:textId="77777777" w:rsidR="00CE45D8" w:rsidRPr="008C3753" w:rsidRDefault="00CE45D8" w:rsidP="004F399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4EF51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1C4826"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088B69" w14:textId="77777777" w:rsidR="00CE45D8" w:rsidRPr="008C3753" w:rsidRDefault="00CE45D8" w:rsidP="004F399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D8F810" w14:textId="77777777" w:rsidR="00CE45D8" w:rsidRPr="008C3753" w:rsidRDefault="00CE45D8" w:rsidP="004F3997">
            <w:pPr>
              <w:pStyle w:val="TAC"/>
              <w:rPr>
                <w:rFonts w:cs="Arial"/>
              </w:rPr>
            </w:pPr>
            <w:r w:rsidRPr="008C3753">
              <w:rPr>
                <w:lang w:eastAsia="ja-JP"/>
              </w:rPr>
              <w:t>This is not applicable to BS operating in Band n48, n77 or n78</w:t>
            </w:r>
          </w:p>
        </w:tc>
      </w:tr>
      <w:tr w:rsidR="00CE45D8" w:rsidRPr="008C3753" w14:paraId="03434E1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C68F0" w14:textId="77777777" w:rsidR="00CE45D8" w:rsidRPr="008C3753" w:rsidRDefault="00CE45D8" w:rsidP="004F399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F729642" w14:textId="77777777" w:rsidR="00CE45D8" w:rsidRPr="008C3753" w:rsidRDefault="00CE45D8" w:rsidP="004F399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FB1800" w14:textId="77777777" w:rsidR="00CE45D8" w:rsidRPr="008C3753" w:rsidRDefault="00CE45D8" w:rsidP="004F399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D4906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B5193D"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5EDD6" w14:textId="77777777" w:rsidR="00CE45D8" w:rsidRPr="008C3753" w:rsidRDefault="00CE45D8" w:rsidP="004F399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D1F8D2" w14:textId="6822AFE5" w:rsidR="00CE45D8" w:rsidRPr="008C3753" w:rsidRDefault="00CE45D8" w:rsidP="004F3997">
            <w:pPr>
              <w:pStyle w:val="TAC"/>
              <w:rPr>
                <w:lang w:eastAsia="ja-JP"/>
              </w:rPr>
            </w:pPr>
            <w:r>
              <w:rPr>
                <w:lang w:eastAsia="ja-JP"/>
              </w:rPr>
              <w:t>This is not applicable to BS operating in Band n51, n74, n75, n91, n92, n93, n94</w:t>
            </w:r>
            <w:ins w:id="176" w:author="Iwajlo Angelow (Nokia)" w:date="2024-07-19T11:24:00Z" w16du:dateUtc="2024-07-19T16:24:00Z">
              <w:r w:rsidR="004437D6">
                <w:rPr>
                  <w:lang w:eastAsia="ja-JP"/>
                </w:rPr>
                <w:t>,</w:t>
              </w:r>
            </w:ins>
            <w:del w:id="177" w:author="Iwajlo Angelow (Nokia)" w:date="2024-07-19T11:24:00Z" w16du:dateUtc="2024-07-19T16:24:00Z">
              <w:r w:rsidDel="004437D6">
                <w:rPr>
                  <w:lang w:eastAsia="ja-JP"/>
                </w:rPr>
                <w:delText xml:space="preserve"> or</w:delText>
              </w:r>
            </w:del>
            <w:r>
              <w:rPr>
                <w:lang w:eastAsia="ja-JP"/>
              </w:rPr>
              <w:t xml:space="preserve"> n109</w:t>
            </w:r>
            <w:ins w:id="178" w:author="Iwajlo Angelow (Nokia)" w:date="2024-07-19T11:24:00Z" w16du:dateUtc="2024-07-19T16:24:00Z">
              <w:r w:rsidR="004437D6">
                <w:rPr>
                  <w:lang w:eastAsia="ja-JP"/>
                </w:rPr>
                <w:t xml:space="preserve"> or n110</w:t>
              </w:r>
            </w:ins>
          </w:p>
        </w:tc>
      </w:tr>
      <w:tr w:rsidR="00CE45D8" w:rsidRPr="008C3753" w14:paraId="7C5FDF1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8183607" w14:textId="77777777" w:rsidR="00CE45D8" w:rsidRPr="008C3753" w:rsidRDefault="00CE45D8" w:rsidP="004F399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3DD8AAD" w14:textId="77777777" w:rsidR="00CE45D8" w:rsidRPr="008C3753" w:rsidRDefault="00CE45D8" w:rsidP="004F399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51E016A" w14:textId="77777777" w:rsidR="00CE45D8" w:rsidRPr="008C3753" w:rsidRDefault="00CE45D8" w:rsidP="004F399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B290EEF" w14:textId="77777777" w:rsidR="00CE45D8" w:rsidRPr="008C3753" w:rsidRDefault="00CE45D8" w:rsidP="004F399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12EAEFA" w14:textId="77777777" w:rsidR="00CE45D8" w:rsidRPr="008C3753" w:rsidRDefault="00CE45D8" w:rsidP="004F399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FBA9F3" w14:textId="77777777" w:rsidR="00CE45D8" w:rsidRPr="008C3753" w:rsidRDefault="00CE45D8" w:rsidP="004F399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B3B628" w14:textId="7D7F0208" w:rsidR="00CE45D8" w:rsidRPr="008C3753" w:rsidRDefault="00CE45D8" w:rsidP="004F3997">
            <w:pPr>
              <w:pStyle w:val="TAC"/>
              <w:rPr>
                <w:lang w:eastAsia="ja-JP"/>
              </w:rPr>
            </w:pPr>
            <w:r w:rsidRPr="008C3753">
              <w:rPr>
                <w:lang w:eastAsia="ja-JP"/>
              </w:rPr>
              <w:t>This is not applicable to BS operating in Band n50, n74, n75, n76, n91, n92, n93</w:t>
            </w:r>
            <w:ins w:id="179" w:author="Iwajlo Angelow (Nokia)" w:date="2024-07-19T11:24:00Z" w16du:dateUtc="2024-07-19T16:24:00Z">
              <w:r w:rsidR="004437D6">
                <w:rPr>
                  <w:lang w:eastAsia="ja-JP"/>
                </w:rPr>
                <w:t>,</w:t>
              </w:r>
            </w:ins>
            <w:del w:id="180" w:author="Iwajlo Angelow (Nokia)" w:date="2024-07-19T11:24:00Z" w16du:dateUtc="2024-07-19T16:24:00Z">
              <w:r w:rsidRPr="008C3753" w:rsidDel="004437D6">
                <w:rPr>
                  <w:lang w:eastAsia="ja-JP"/>
                </w:rPr>
                <w:delText xml:space="preserve"> or</w:delText>
              </w:r>
            </w:del>
            <w:r w:rsidRPr="008C3753">
              <w:rPr>
                <w:lang w:eastAsia="ja-JP"/>
              </w:rPr>
              <w:t xml:space="preserve"> n94</w:t>
            </w:r>
            <w:ins w:id="181" w:author="Iwajlo Angelow (Nokia)" w:date="2024-07-19T11:24:00Z" w16du:dateUtc="2024-07-19T16:24:00Z">
              <w:r w:rsidR="004437D6">
                <w:rPr>
                  <w:lang w:eastAsia="ja-JP"/>
                </w:rPr>
                <w:t xml:space="preserve"> or n110</w:t>
              </w:r>
            </w:ins>
          </w:p>
        </w:tc>
      </w:tr>
      <w:tr w:rsidR="00CE45D8" w:rsidRPr="008C3753" w14:paraId="2885735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4FD7468" w14:textId="77777777" w:rsidR="00CE45D8" w:rsidRPr="008C3753" w:rsidRDefault="00CE45D8" w:rsidP="004F399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0A677C8C" w14:textId="77777777" w:rsidR="00CE45D8" w:rsidRPr="008C3753" w:rsidRDefault="00CE45D8" w:rsidP="004F399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3F21B444" w14:textId="77777777" w:rsidR="00CE45D8" w:rsidRPr="008C3753" w:rsidRDefault="00CE45D8" w:rsidP="004F399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B0D7165" w14:textId="77777777" w:rsidR="00CE45D8" w:rsidRPr="008C3753" w:rsidRDefault="00CE45D8" w:rsidP="004F399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C3D742" w14:textId="77777777" w:rsidR="00CE45D8" w:rsidRPr="008C3753" w:rsidRDefault="00CE45D8" w:rsidP="004F399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5AEDA" w14:textId="77777777" w:rsidR="00CE45D8" w:rsidRPr="008C3753" w:rsidRDefault="00CE45D8" w:rsidP="004F399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1E406" w14:textId="77777777" w:rsidR="00CE45D8" w:rsidRPr="008C3753" w:rsidRDefault="00CE45D8" w:rsidP="004F3997">
            <w:pPr>
              <w:pStyle w:val="TAC"/>
              <w:rPr>
                <w:lang w:eastAsia="ja-JP"/>
              </w:rPr>
            </w:pPr>
            <w:r w:rsidRPr="008C3753">
              <w:rPr>
                <w:rFonts w:cs="Arial"/>
              </w:rPr>
              <w:t>This is not applicable to BS operating in Band n41, n53 or n90</w:t>
            </w:r>
          </w:p>
        </w:tc>
      </w:tr>
      <w:tr w:rsidR="00CE45D8" w:rsidRPr="008C3753" w14:paraId="3176B3B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70DE0" w14:textId="77777777" w:rsidR="00CE45D8" w:rsidRPr="008C3753" w:rsidRDefault="00CE45D8" w:rsidP="004F399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7DCC1D78" w14:textId="77777777" w:rsidR="00CE45D8" w:rsidRPr="008C3753" w:rsidRDefault="00CE45D8" w:rsidP="004F399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936F4B" w14:textId="77777777" w:rsidR="00CE45D8" w:rsidRPr="008C3753" w:rsidRDefault="00CE45D8" w:rsidP="004F399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215CE6"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BF5B66E"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44963" w14:textId="77777777" w:rsidR="00CE45D8" w:rsidRPr="008C3753"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605A57" w14:textId="77777777" w:rsidR="00CE45D8" w:rsidRPr="008C3753" w:rsidRDefault="00CE45D8" w:rsidP="004F3997">
            <w:pPr>
              <w:pStyle w:val="TAC"/>
              <w:rPr>
                <w:rFonts w:cs="Arial"/>
              </w:rPr>
            </w:pPr>
            <w:r>
              <w:rPr>
                <w:rFonts w:cs="Arial"/>
              </w:rPr>
              <w:t>This is not applicable to BS operating in Band n54</w:t>
            </w:r>
          </w:p>
        </w:tc>
      </w:tr>
      <w:tr w:rsidR="00CE45D8" w:rsidRPr="008C3753" w14:paraId="4CF3977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1D953D7" w14:textId="77777777" w:rsidR="00CE45D8" w:rsidRPr="008C3753" w:rsidRDefault="00CE45D8" w:rsidP="004F399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722935" w14:textId="77777777" w:rsidR="00CE45D8" w:rsidRPr="008C3753" w:rsidRDefault="00CE45D8" w:rsidP="004F399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BA3C8BF"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90FD8" w14:textId="77777777" w:rsidR="00CE45D8" w:rsidRPr="008C3753" w:rsidRDefault="00CE45D8" w:rsidP="004F399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C19DC0"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D7EC8"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582B0" w14:textId="77777777" w:rsidR="00CE45D8" w:rsidRPr="008C3753" w:rsidRDefault="00CE45D8" w:rsidP="004F3997">
            <w:pPr>
              <w:pStyle w:val="TAC"/>
              <w:rPr>
                <w:rFonts w:cs="Arial"/>
              </w:rPr>
            </w:pPr>
          </w:p>
        </w:tc>
      </w:tr>
      <w:tr w:rsidR="00CE45D8" w:rsidRPr="008C3753" w14:paraId="2DD071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05AD7B" w14:textId="77777777" w:rsidR="00CE45D8" w:rsidRPr="008C3753" w:rsidRDefault="00CE45D8" w:rsidP="004F399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CDD22F2" w14:textId="77777777" w:rsidR="00CE45D8" w:rsidRPr="008C3753" w:rsidRDefault="00CE45D8" w:rsidP="004F399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A9280E5"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67A902"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B8712"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9931B"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D5D49" w14:textId="77777777" w:rsidR="00CE45D8" w:rsidRPr="008C3753" w:rsidRDefault="00CE45D8" w:rsidP="004F3997">
            <w:pPr>
              <w:pStyle w:val="TAC"/>
              <w:rPr>
                <w:rFonts w:cs="Arial"/>
              </w:rPr>
            </w:pPr>
          </w:p>
        </w:tc>
      </w:tr>
      <w:tr w:rsidR="00CE45D8" w:rsidRPr="008C3753" w14:paraId="4C6CA34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0961CF0" w14:textId="77777777" w:rsidR="00CE45D8" w:rsidRPr="008C3753" w:rsidRDefault="00CE45D8" w:rsidP="004F399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09E0F7DC" w14:textId="77777777" w:rsidR="00CE45D8" w:rsidRPr="008C3753" w:rsidRDefault="00CE45D8" w:rsidP="004F399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6917024" w14:textId="77777777" w:rsidR="00CE45D8" w:rsidRPr="008C3753"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87D7E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7306BF" w14:textId="77777777" w:rsidR="00CE45D8" w:rsidRPr="008C3753"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D6A5F4" w14:textId="77777777" w:rsidR="00CE45D8" w:rsidRPr="008C3753"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A94FF0" w14:textId="77777777" w:rsidR="00CE45D8" w:rsidRPr="008C3753" w:rsidRDefault="00CE45D8" w:rsidP="004F3997">
            <w:pPr>
              <w:pStyle w:val="TAC"/>
              <w:rPr>
                <w:rFonts w:cs="Arial"/>
              </w:rPr>
            </w:pPr>
          </w:p>
        </w:tc>
      </w:tr>
      <w:tr w:rsidR="00CE45D8" w:rsidRPr="008C3753" w14:paraId="0D3D8C6A"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EC07C48" w14:textId="77777777" w:rsidR="00CE45D8" w:rsidRPr="008C3753" w:rsidRDefault="00CE45D8" w:rsidP="004F399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96CDDC7" w14:textId="77777777" w:rsidR="00CE45D8" w:rsidRPr="008C3753" w:rsidRDefault="00CE45D8" w:rsidP="004F399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84EC71" w14:textId="77777777" w:rsidR="00CE45D8" w:rsidRPr="008C3753" w:rsidRDefault="00CE45D8" w:rsidP="004F399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6F7A07"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92341" w14:textId="77777777" w:rsidR="00CE45D8" w:rsidRPr="008C3753" w:rsidRDefault="00CE45D8" w:rsidP="004F399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BA3DBD" w14:textId="77777777" w:rsidR="00CE45D8" w:rsidRPr="008C3753" w:rsidRDefault="00CE45D8" w:rsidP="004F399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DF86A8" w14:textId="77777777" w:rsidR="00CE45D8" w:rsidRPr="008C3753" w:rsidRDefault="00CE45D8" w:rsidP="004F3997">
            <w:pPr>
              <w:pStyle w:val="TAC"/>
              <w:rPr>
                <w:rFonts w:cs="Arial"/>
              </w:rPr>
            </w:pPr>
          </w:p>
        </w:tc>
      </w:tr>
      <w:tr w:rsidR="00CE45D8" w:rsidRPr="008C3753" w14:paraId="5107F1D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D406686" w14:textId="77777777" w:rsidR="00CE45D8" w:rsidRPr="008C3753" w:rsidRDefault="00CE45D8" w:rsidP="004F399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AA9D601" w14:textId="77777777" w:rsidR="00CE45D8" w:rsidRPr="008C3753" w:rsidRDefault="00CE45D8" w:rsidP="004F399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083CE76"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946680"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2D09FA"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E48E9E"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401239" w14:textId="77777777" w:rsidR="00CE45D8" w:rsidRPr="008C3753" w:rsidRDefault="00CE45D8" w:rsidP="004F3997">
            <w:pPr>
              <w:pStyle w:val="TAC"/>
              <w:rPr>
                <w:rFonts w:cs="Arial"/>
              </w:rPr>
            </w:pPr>
          </w:p>
        </w:tc>
      </w:tr>
      <w:tr w:rsidR="00CE45D8" w:rsidRPr="008C3753" w14:paraId="27F1699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D5BCD7" w14:textId="77777777" w:rsidR="00CE45D8" w:rsidRPr="008C3753" w:rsidRDefault="00CE45D8" w:rsidP="004F399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7ABA67FB" w14:textId="77777777" w:rsidR="00CE45D8" w:rsidRPr="008C3753" w:rsidRDefault="00CE45D8" w:rsidP="004F399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C340D4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ED673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9E1C7F"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B81AB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AE5AB83" w14:textId="77777777" w:rsidR="00CE45D8" w:rsidRPr="008C3753" w:rsidRDefault="00CE45D8" w:rsidP="004F3997">
            <w:pPr>
              <w:pStyle w:val="TAC"/>
              <w:rPr>
                <w:rFonts w:cs="Arial"/>
              </w:rPr>
            </w:pPr>
          </w:p>
        </w:tc>
      </w:tr>
      <w:tr w:rsidR="00CE45D8" w:rsidRPr="008C3753" w14:paraId="2554B25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36C13F3" w14:textId="77777777" w:rsidR="00CE45D8" w:rsidRPr="008C3753" w:rsidRDefault="00CE45D8" w:rsidP="004F399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14465288" w14:textId="77777777" w:rsidR="00CE45D8" w:rsidRPr="008C3753" w:rsidRDefault="00CE45D8" w:rsidP="004F399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68D8EB9E"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D3FFC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08B7BC"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D7D687C"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1E37EF" w14:textId="0F164FDE" w:rsidR="00CE45D8" w:rsidRPr="008C3753" w:rsidRDefault="00CE45D8" w:rsidP="004F3997">
            <w:pPr>
              <w:pStyle w:val="TAC"/>
              <w:rPr>
                <w:rFonts w:cs="Arial"/>
              </w:rPr>
            </w:pPr>
            <w:r w:rsidRPr="008C3753">
              <w:rPr>
                <w:rFonts w:cs="Arial"/>
              </w:rPr>
              <w:t>This is not applicable to BS operating in Band n50, n51, n91, n92, n93</w:t>
            </w:r>
            <w:del w:id="182" w:author="Iwajlo Angelow (Nokia)" w:date="2024-07-19T11:24:00Z" w16du:dateUtc="2024-07-19T16:24:00Z">
              <w:r w:rsidRPr="008C3753" w:rsidDel="004437D6">
                <w:rPr>
                  <w:rFonts w:cs="Arial"/>
                </w:rPr>
                <w:delText xml:space="preserve"> or</w:delText>
              </w:r>
            </w:del>
            <w:ins w:id="183" w:author="Iwajlo Angelow (Nokia)" w:date="2024-07-19T11:24:00Z" w16du:dateUtc="2024-07-19T16:24:00Z">
              <w:r w:rsidR="004437D6">
                <w:rPr>
                  <w:rFonts w:cs="Arial"/>
                </w:rPr>
                <w:t>,</w:t>
              </w:r>
            </w:ins>
            <w:r w:rsidRPr="008C3753">
              <w:rPr>
                <w:rFonts w:cs="Arial"/>
              </w:rPr>
              <w:t xml:space="preserve"> n94</w:t>
            </w:r>
            <w:ins w:id="184" w:author="Iwajlo Angelow (Nokia)" w:date="2024-07-19T11:24:00Z" w16du:dateUtc="2024-07-19T16:24:00Z">
              <w:r w:rsidR="004437D6">
                <w:rPr>
                  <w:lang w:eastAsia="ja-JP"/>
                </w:rPr>
                <w:t xml:space="preserve"> or n110</w:t>
              </w:r>
            </w:ins>
          </w:p>
        </w:tc>
      </w:tr>
      <w:tr w:rsidR="00CE45D8" w:rsidRPr="008C3753" w14:paraId="177C18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D4A0693" w14:textId="77777777" w:rsidR="00CE45D8" w:rsidRPr="008C3753" w:rsidRDefault="00CE45D8" w:rsidP="004F399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5BEB08DF" w14:textId="77777777" w:rsidR="00CE45D8" w:rsidRPr="008C3753" w:rsidRDefault="00CE45D8" w:rsidP="004F399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2C03A30"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8521D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05694"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B62FF3"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5A625C"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5488892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EB82508" w14:textId="77777777" w:rsidR="00CE45D8" w:rsidRPr="008C3753" w:rsidRDefault="00CE45D8" w:rsidP="004F399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9715D9A" w14:textId="77777777" w:rsidR="00CE45D8" w:rsidRPr="008C3753" w:rsidRDefault="00CE45D8" w:rsidP="004F399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D20B18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47D7B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C81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6AE756"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3983F7" w14:textId="77777777" w:rsidR="00CE45D8" w:rsidRPr="008C3753" w:rsidRDefault="00CE45D8" w:rsidP="004F3997">
            <w:pPr>
              <w:pStyle w:val="TAC"/>
              <w:rPr>
                <w:rFonts w:cs="Arial"/>
              </w:rPr>
            </w:pPr>
            <w:r w:rsidRPr="008C3753">
              <w:rPr>
                <w:rFonts w:cs="Arial"/>
              </w:rPr>
              <w:t>This is not applicable to BS operating in Band n48, n77 or n78</w:t>
            </w:r>
          </w:p>
        </w:tc>
      </w:tr>
      <w:tr w:rsidR="00CE45D8" w:rsidRPr="008C3753" w14:paraId="059AA91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501E32D" w14:textId="77777777" w:rsidR="00CE45D8" w:rsidRPr="008C3753" w:rsidRDefault="00CE45D8" w:rsidP="004F399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474F890" w14:textId="77777777" w:rsidR="00CE45D8" w:rsidRPr="008C3753" w:rsidRDefault="00CE45D8" w:rsidP="004F399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16705D2B"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B2FE9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DD6A4D"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43F39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51671" w14:textId="77777777" w:rsidR="00CE45D8" w:rsidRPr="008C3753" w:rsidRDefault="00CE45D8" w:rsidP="004F3997">
            <w:pPr>
              <w:pStyle w:val="TAC"/>
              <w:rPr>
                <w:rFonts w:cs="Arial"/>
              </w:rPr>
            </w:pPr>
          </w:p>
        </w:tc>
      </w:tr>
      <w:tr w:rsidR="00CE45D8" w:rsidRPr="008C3753" w14:paraId="6D08F647"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4DDF9" w14:textId="77777777" w:rsidR="00CE45D8" w:rsidRPr="008C3753" w:rsidRDefault="00CE45D8" w:rsidP="004F399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67D46967" w14:textId="77777777" w:rsidR="00CE45D8" w:rsidRPr="008C3753" w:rsidRDefault="00CE45D8" w:rsidP="004F399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DC8D5A"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2795FA"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B1815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BAF70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6A402B6" w14:textId="77777777" w:rsidR="00CE45D8" w:rsidRPr="008C3753" w:rsidRDefault="00CE45D8" w:rsidP="004F3997">
            <w:pPr>
              <w:pStyle w:val="TAC"/>
              <w:rPr>
                <w:rFonts w:cs="Arial"/>
              </w:rPr>
            </w:pPr>
          </w:p>
        </w:tc>
      </w:tr>
      <w:tr w:rsidR="00CE45D8" w:rsidRPr="008C3753" w14:paraId="62DADF15"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DCECCB" w14:textId="77777777" w:rsidR="00CE45D8" w:rsidRPr="008C3753" w:rsidRDefault="00CE45D8" w:rsidP="004F399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574E9E9"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13E520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EDDD433"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227375"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B41B8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91FE71" w14:textId="77777777" w:rsidR="00CE45D8" w:rsidRPr="008C3753" w:rsidRDefault="00CE45D8" w:rsidP="004F3997">
            <w:pPr>
              <w:pStyle w:val="TAC"/>
              <w:rPr>
                <w:rFonts w:cs="Arial"/>
              </w:rPr>
            </w:pPr>
          </w:p>
        </w:tc>
      </w:tr>
      <w:tr w:rsidR="00CE45D8" w:rsidRPr="008C3753" w14:paraId="7301151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1AD2504" w14:textId="77777777" w:rsidR="00CE45D8" w:rsidRPr="008C3753" w:rsidRDefault="00CE45D8" w:rsidP="004F399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6A71ABA5"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5D2C4B1"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D08C6D"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A7E81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C7ED66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F3FB6B" w14:textId="77777777" w:rsidR="00CE45D8" w:rsidRPr="008C3753" w:rsidRDefault="00CE45D8" w:rsidP="004F3997">
            <w:pPr>
              <w:pStyle w:val="TAC"/>
              <w:rPr>
                <w:rFonts w:cs="Arial"/>
              </w:rPr>
            </w:pPr>
          </w:p>
        </w:tc>
      </w:tr>
      <w:tr w:rsidR="00CE45D8" w:rsidRPr="008C3753" w14:paraId="1E579CF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929EF9" w14:textId="77777777" w:rsidR="00CE45D8" w:rsidRPr="008C3753" w:rsidRDefault="00CE45D8" w:rsidP="004F399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12E96FEE" w14:textId="77777777" w:rsidR="00CE45D8" w:rsidRPr="008C3753" w:rsidRDefault="00CE45D8" w:rsidP="004F399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2077BD27"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A043C8"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55157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264157"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A573C9" w14:textId="77777777" w:rsidR="00CE45D8" w:rsidRPr="008C3753" w:rsidRDefault="00CE45D8" w:rsidP="004F3997">
            <w:pPr>
              <w:pStyle w:val="TAC"/>
              <w:rPr>
                <w:rFonts w:cs="Arial"/>
              </w:rPr>
            </w:pPr>
          </w:p>
        </w:tc>
      </w:tr>
      <w:tr w:rsidR="00CE45D8" w:rsidRPr="008C3753" w14:paraId="0ECA103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22CA8DD" w14:textId="77777777" w:rsidR="00CE45D8" w:rsidRPr="008C3753" w:rsidRDefault="00CE45D8" w:rsidP="004F399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2656DB90" w14:textId="77777777" w:rsidR="00CE45D8" w:rsidRPr="008C3753" w:rsidRDefault="00CE45D8" w:rsidP="004F399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6D31DC6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E16B5B"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E0595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D09C9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15722D" w14:textId="77777777" w:rsidR="00CE45D8" w:rsidRPr="008C3753" w:rsidRDefault="00CE45D8" w:rsidP="004F3997">
            <w:pPr>
              <w:pStyle w:val="TAC"/>
              <w:rPr>
                <w:rFonts w:cs="Arial"/>
              </w:rPr>
            </w:pPr>
          </w:p>
        </w:tc>
      </w:tr>
      <w:tr w:rsidR="00CE45D8" w:rsidRPr="008C3753" w14:paraId="0B7A80C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8DC44EC" w14:textId="77777777" w:rsidR="00CE45D8" w:rsidRPr="008C3753" w:rsidRDefault="00CE45D8" w:rsidP="004F399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54D0E1E" w14:textId="77777777" w:rsidR="00CE45D8" w:rsidRPr="008C3753" w:rsidRDefault="00CE45D8" w:rsidP="004F399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8235C74"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9EB9E4"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4E1AF2"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A6C9BD2"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A27BF8" w14:textId="77777777" w:rsidR="00CE45D8" w:rsidRPr="008C3753" w:rsidRDefault="00CE45D8" w:rsidP="004F3997">
            <w:pPr>
              <w:pStyle w:val="TAC"/>
              <w:rPr>
                <w:rFonts w:cs="Arial"/>
              </w:rPr>
            </w:pPr>
          </w:p>
        </w:tc>
      </w:tr>
      <w:tr w:rsidR="00CE45D8" w:rsidRPr="008C3753" w14:paraId="326E95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5AC4303" w14:textId="77777777" w:rsidR="00CE45D8" w:rsidRPr="008C3753" w:rsidRDefault="00CE45D8" w:rsidP="004F399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6C93C4AC" w14:textId="77777777" w:rsidR="00CE45D8" w:rsidRPr="008C3753" w:rsidRDefault="00CE45D8" w:rsidP="004F399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BECDA9D"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8BBB09"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9327CE"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6AD404"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054708D" w14:textId="77777777" w:rsidR="00CE45D8" w:rsidRPr="008C3753" w:rsidRDefault="00CE45D8" w:rsidP="004F3997">
            <w:pPr>
              <w:pStyle w:val="TAC"/>
              <w:rPr>
                <w:rFonts w:cs="Arial"/>
              </w:rPr>
            </w:pPr>
          </w:p>
        </w:tc>
      </w:tr>
      <w:tr w:rsidR="00CE45D8" w:rsidRPr="008C3753" w14:paraId="2507F0C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76C5B9A" w14:textId="77777777" w:rsidR="00CE45D8" w:rsidRPr="008C3753" w:rsidRDefault="00CE45D8" w:rsidP="004F399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302F5D0" w14:textId="77777777" w:rsidR="00CE45D8" w:rsidRPr="008C3753" w:rsidRDefault="00CE45D8" w:rsidP="004F399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539D28B8" w14:textId="77777777" w:rsidR="00CE45D8" w:rsidRPr="008C3753" w:rsidRDefault="00CE45D8" w:rsidP="004F399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2FF3EF" w14:textId="77777777" w:rsidR="00CE45D8" w:rsidRPr="008C3753" w:rsidRDefault="00CE45D8" w:rsidP="004F399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DF089"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F1BA5F"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879911" w14:textId="77777777" w:rsidR="00CE45D8" w:rsidRPr="008C3753" w:rsidRDefault="00CE45D8" w:rsidP="004F3997">
            <w:pPr>
              <w:pStyle w:val="TAC"/>
              <w:rPr>
                <w:rFonts w:cs="Arial"/>
              </w:rPr>
            </w:pPr>
          </w:p>
        </w:tc>
      </w:tr>
      <w:tr w:rsidR="00CE45D8" w:rsidRPr="008C3753" w14:paraId="2A8807A4"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ABCBD8" w14:textId="77777777" w:rsidR="00CE45D8" w:rsidRPr="008C3753" w:rsidRDefault="00CE45D8" w:rsidP="004F399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25B7EBFF"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BE556E7" w14:textId="77777777" w:rsidR="00CE45D8" w:rsidRPr="008C3753" w:rsidRDefault="00CE45D8" w:rsidP="004F399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439769" w14:textId="77777777" w:rsidR="00CE45D8" w:rsidRPr="008C3753" w:rsidRDefault="00CE45D8" w:rsidP="004F399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147986"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86F67B"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AA7645" w14:textId="77777777" w:rsidR="00CE45D8" w:rsidRPr="008C3753" w:rsidRDefault="00CE45D8" w:rsidP="004F3997">
            <w:pPr>
              <w:pStyle w:val="TAC"/>
              <w:rPr>
                <w:rFonts w:cs="Arial"/>
              </w:rPr>
            </w:pPr>
          </w:p>
        </w:tc>
      </w:tr>
      <w:tr w:rsidR="00CE45D8" w:rsidRPr="008C3753" w14:paraId="62032B2D"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F99E3F6" w14:textId="77777777" w:rsidR="00CE45D8" w:rsidRPr="008C3753" w:rsidRDefault="00CE45D8" w:rsidP="004F399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DCB35DA" w14:textId="77777777" w:rsidR="00CE45D8" w:rsidRPr="008C3753" w:rsidRDefault="00CE45D8" w:rsidP="004F399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7DDABBC" w14:textId="77777777" w:rsidR="00CE45D8" w:rsidRPr="008C3753" w:rsidRDefault="00CE45D8" w:rsidP="004F399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E122656" w14:textId="77777777" w:rsidR="00CE45D8" w:rsidRPr="008C3753" w:rsidRDefault="00CE45D8" w:rsidP="004F399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557F51"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022A9B"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295088" w14:textId="77777777" w:rsidR="00CE45D8" w:rsidRPr="008C3753" w:rsidRDefault="00CE45D8" w:rsidP="004F3997">
            <w:pPr>
              <w:pStyle w:val="TAC"/>
              <w:rPr>
                <w:rFonts w:cs="Arial"/>
              </w:rPr>
            </w:pPr>
          </w:p>
        </w:tc>
      </w:tr>
      <w:tr w:rsidR="00CE45D8" w:rsidRPr="008C3753" w14:paraId="68310D93"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9C38E9" w14:textId="77777777" w:rsidR="00CE45D8" w:rsidRPr="008C3753" w:rsidRDefault="00CE45D8" w:rsidP="004F399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3A401B23"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85DD50C" w14:textId="77777777" w:rsidR="00CE45D8" w:rsidRPr="008C3753" w:rsidRDefault="00CE45D8" w:rsidP="004F399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C30433" w14:textId="77777777" w:rsidR="00CE45D8" w:rsidRPr="008C3753" w:rsidRDefault="00CE45D8" w:rsidP="004F399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E850660"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524F4A"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B8AF7D" w14:textId="77777777" w:rsidR="00CE45D8" w:rsidRPr="008C3753" w:rsidRDefault="00CE45D8" w:rsidP="004F3997">
            <w:pPr>
              <w:pStyle w:val="TAC"/>
              <w:rPr>
                <w:rFonts w:cs="Arial"/>
              </w:rPr>
            </w:pPr>
          </w:p>
        </w:tc>
      </w:tr>
      <w:tr w:rsidR="00CE45D8" w:rsidRPr="008C3753" w14:paraId="4BFB84A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CE29EF6" w14:textId="77777777" w:rsidR="00CE45D8" w:rsidRPr="008C3753" w:rsidRDefault="00CE45D8" w:rsidP="004F399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5CF9260C" w14:textId="77777777" w:rsidR="00CE45D8" w:rsidRPr="008C3753" w:rsidRDefault="00CE45D8" w:rsidP="004F399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357CAA" w14:textId="77777777" w:rsidR="00CE45D8" w:rsidRPr="008C3753" w:rsidRDefault="00CE45D8" w:rsidP="004F399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FC6B95" w14:textId="77777777" w:rsidR="00CE45D8" w:rsidRPr="008C3753" w:rsidRDefault="00CE45D8" w:rsidP="004F399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B82D8F" w14:textId="77777777" w:rsidR="00CE45D8" w:rsidRPr="008C3753" w:rsidRDefault="00CE45D8" w:rsidP="004F399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B8BF83" w14:textId="77777777" w:rsidR="00CE45D8" w:rsidRPr="008C3753" w:rsidRDefault="00CE45D8" w:rsidP="004F399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97C209" w14:textId="77777777" w:rsidR="00CE45D8" w:rsidRPr="008C3753" w:rsidRDefault="00CE45D8" w:rsidP="004F3997">
            <w:pPr>
              <w:pStyle w:val="TAC"/>
              <w:rPr>
                <w:rFonts w:cs="Arial"/>
              </w:rPr>
            </w:pPr>
          </w:p>
        </w:tc>
      </w:tr>
      <w:tr w:rsidR="00CE45D8" w:rsidRPr="008C3753" w14:paraId="4375D86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0B1CA2AF" w14:textId="77777777" w:rsidR="00CE45D8" w:rsidRPr="008C3753" w:rsidRDefault="00CE45D8" w:rsidP="004F3997">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6499C6E6" w14:textId="77777777" w:rsidR="00CE45D8" w:rsidRPr="008C3753" w:rsidRDefault="00CE45D8" w:rsidP="004F399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704FA6" w14:textId="77777777" w:rsidR="00CE45D8" w:rsidRPr="008C3753" w:rsidRDefault="00CE45D8" w:rsidP="004F399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C9B4D" w14:textId="77777777" w:rsidR="00CE45D8" w:rsidRPr="008C3753" w:rsidRDefault="00CE45D8" w:rsidP="004F399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EA687" w14:textId="77777777" w:rsidR="00CE45D8" w:rsidRPr="008C3753" w:rsidRDefault="00CE45D8" w:rsidP="004F399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D73C72" w14:textId="77777777" w:rsidR="00CE45D8" w:rsidRPr="008C3753" w:rsidRDefault="00CE45D8" w:rsidP="004F399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6AC1E" w14:textId="77777777" w:rsidR="00CE45D8" w:rsidRPr="008C3753" w:rsidRDefault="00CE45D8" w:rsidP="004F3997">
            <w:pPr>
              <w:pStyle w:val="TAC"/>
              <w:rPr>
                <w:rFonts w:cs="Arial"/>
              </w:rPr>
            </w:pPr>
          </w:p>
        </w:tc>
      </w:tr>
      <w:tr w:rsidR="00CE45D8" w:rsidRPr="008C3753" w14:paraId="49220362"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AFC01FF" w14:textId="77777777" w:rsidR="00CE45D8" w:rsidRPr="006739FE" w:rsidRDefault="00CE45D8" w:rsidP="004F399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50E562E9" w14:textId="77777777" w:rsidR="00CE45D8" w:rsidRPr="006739FE" w:rsidRDefault="00CE45D8" w:rsidP="004F399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B10653B" w14:textId="77777777" w:rsidR="00CE45D8" w:rsidRPr="006739FE" w:rsidRDefault="00CE45D8" w:rsidP="004F399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F084115" w14:textId="77777777" w:rsidR="00CE45D8" w:rsidRPr="006739FE" w:rsidRDefault="00CE45D8" w:rsidP="004F399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AB58264" w14:textId="77777777" w:rsidR="00CE45D8" w:rsidRPr="006739FE" w:rsidRDefault="00CE45D8" w:rsidP="004F399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0582646" w14:textId="77777777" w:rsidR="00CE45D8" w:rsidRPr="006739FE"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C10D24" w14:textId="77777777" w:rsidR="00CE45D8" w:rsidRPr="008C3753" w:rsidRDefault="00CE45D8" w:rsidP="004F3997">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eastAsiaTheme="minorEastAsia" w:cs="Arial" w:hint="eastAsia"/>
              </w:rPr>
              <w:t xml:space="preserve"> or n104</w:t>
            </w:r>
          </w:p>
        </w:tc>
      </w:tr>
      <w:tr w:rsidR="00CE45D8" w:rsidRPr="008C3753" w14:paraId="3917980C"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38E89042" w14:textId="77777777" w:rsidR="00CE45D8" w:rsidRPr="006739FE" w:rsidRDefault="00CE45D8" w:rsidP="004F3997">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4CF2FCA8" w14:textId="77777777" w:rsidR="00CE45D8" w:rsidRPr="006739FE" w:rsidRDefault="00CE45D8" w:rsidP="004F3997">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0D39A37" w14:textId="77777777" w:rsidR="00CE45D8" w:rsidRPr="006739FE" w:rsidRDefault="00CE45D8" w:rsidP="004F39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CFFA02" w14:textId="77777777" w:rsidR="00CE45D8" w:rsidRPr="006739FE" w:rsidRDefault="00CE45D8" w:rsidP="004F399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5B70A3F" w14:textId="77777777" w:rsidR="00CE45D8" w:rsidRPr="006739FE" w:rsidRDefault="00CE45D8" w:rsidP="004F39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1105E8" w14:textId="77777777" w:rsidR="00CE45D8" w:rsidRPr="006739FE" w:rsidRDefault="00CE45D8" w:rsidP="004F39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1C41DD" w14:textId="77777777" w:rsidR="00CE45D8" w:rsidRPr="008C3753" w:rsidRDefault="00CE45D8" w:rsidP="004F3997">
            <w:pPr>
              <w:pStyle w:val="TAC"/>
              <w:rPr>
                <w:rFonts w:cs="Arial"/>
              </w:rPr>
            </w:pPr>
          </w:p>
        </w:tc>
      </w:tr>
      <w:tr w:rsidR="00CE45D8" w:rsidRPr="008C3753" w14:paraId="183FF98F"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30D940" w14:textId="77777777" w:rsidR="00CE45D8" w:rsidRPr="008C3753" w:rsidRDefault="00CE45D8" w:rsidP="004F399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420B64BC" w14:textId="77777777" w:rsidR="00CE45D8" w:rsidRPr="008C3753" w:rsidRDefault="00CE45D8" w:rsidP="004F3997">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245D22" w14:textId="77777777" w:rsidR="00CE45D8" w:rsidRPr="008C3753" w:rsidRDefault="00CE45D8" w:rsidP="004F3997">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15BD36" w14:textId="77777777" w:rsidR="00CE45D8" w:rsidRPr="008C3753" w:rsidRDefault="00CE45D8" w:rsidP="004F399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08B4FC" w14:textId="77777777" w:rsidR="00CE45D8" w:rsidRPr="008C3753" w:rsidRDefault="00CE45D8" w:rsidP="004F399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3DE79" w14:textId="77777777" w:rsidR="00CE45D8" w:rsidRPr="008C3753" w:rsidRDefault="00CE45D8" w:rsidP="004F3997">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4A80E6" w14:textId="77777777" w:rsidR="00CE45D8" w:rsidRPr="008C3753" w:rsidRDefault="00CE45D8" w:rsidP="004F3997">
            <w:pPr>
              <w:pStyle w:val="TAC"/>
              <w:rPr>
                <w:rFonts w:cs="Arial"/>
              </w:rPr>
            </w:pPr>
          </w:p>
        </w:tc>
      </w:tr>
      <w:tr w:rsidR="00CE45D8" w:rsidRPr="008C3753" w14:paraId="5B887D80"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69559C1E" w14:textId="77777777" w:rsidR="00CE45D8" w:rsidRPr="006739FE" w:rsidRDefault="00CE45D8" w:rsidP="004F399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4531B72" w14:textId="77777777" w:rsidR="00CE45D8" w:rsidRPr="006739FE" w:rsidRDefault="00CE45D8" w:rsidP="004F399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3509125" w14:textId="77777777" w:rsidR="00CE45D8" w:rsidRPr="006739FE"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D2323" w14:textId="77777777" w:rsidR="00CE45D8" w:rsidRPr="006739FE" w:rsidRDefault="00CE45D8" w:rsidP="004F399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99E8BB" w14:textId="77777777" w:rsidR="00CE45D8" w:rsidRPr="006739FE"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8220CE" w14:textId="77777777" w:rsidR="00CE45D8" w:rsidRPr="006739FE"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3154A2" w14:textId="77777777" w:rsidR="00CE45D8" w:rsidRPr="008C3753" w:rsidRDefault="00CE45D8" w:rsidP="004F3997">
            <w:pPr>
              <w:pStyle w:val="TAC"/>
              <w:rPr>
                <w:rFonts w:cs="Arial"/>
              </w:rPr>
            </w:pPr>
          </w:p>
        </w:tc>
      </w:tr>
      <w:tr w:rsidR="00CE45D8" w:rsidRPr="008C3753" w14:paraId="34B4F73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E438F9D" w14:textId="77777777" w:rsidR="00CE45D8" w:rsidRDefault="00CE45D8" w:rsidP="004F3997">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20E93408" w14:textId="77777777" w:rsidR="00CE45D8" w:rsidRDefault="00CE45D8" w:rsidP="004F39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D7DE103" w14:textId="77777777" w:rsidR="00CE45D8"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2DFC37" w14:textId="77777777" w:rsidR="00CE45D8" w:rsidRDefault="00CE45D8" w:rsidP="004F3997">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C31B8CC" w14:textId="77777777" w:rsidR="00CE45D8" w:rsidRDefault="00CE45D8" w:rsidP="004F399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A8B5CC0"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2084A" w14:textId="77777777" w:rsidR="00CE45D8" w:rsidRPr="008C3753" w:rsidRDefault="00CE45D8" w:rsidP="004F3997">
            <w:pPr>
              <w:pStyle w:val="TAC"/>
              <w:rPr>
                <w:rFonts w:cs="Arial"/>
              </w:rPr>
            </w:pPr>
          </w:p>
        </w:tc>
      </w:tr>
      <w:tr w:rsidR="00CE45D8" w:rsidRPr="008C3753" w14:paraId="25A5809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D7CEE3F" w14:textId="77777777" w:rsidR="00CE45D8" w:rsidRDefault="00CE45D8" w:rsidP="004F399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CCCA4A0" w14:textId="77777777" w:rsidR="00CE45D8" w:rsidRDefault="00CE45D8" w:rsidP="004F399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1D481BE" w14:textId="77777777" w:rsidR="00CE45D8"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213EA" w14:textId="77777777" w:rsidR="00CE45D8" w:rsidRDefault="00CE45D8" w:rsidP="004F399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942D332" w14:textId="77777777" w:rsidR="00CE45D8" w:rsidRDefault="00CE45D8" w:rsidP="004F399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3AD012C"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12F749" w14:textId="77777777" w:rsidR="00CE45D8" w:rsidRPr="008C3753" w:rsidRDefault="00CE45D8" w:rsidP="004F3997">
            <w:pPr>
              <w:pStyle w:val="TAC"/>
              <w:rPr>
                <w:rFonts w:cs="Arial"/>
              </w:rPr>
            </w:pPr>
          </w:p>
        </w:tc>
      </w:tr>
      <w:tr w:rsidR="00CE45D8" w:rsidRPr="008C3753" w14:paraId="2D6BD03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5941F45F" w14:textId="77777777" w:rsidR="00CE45D8" w:rsidRDefault="00CE45D8" w:rsidP="004F3997">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248B51B" w14:textId="77777777" w:rsidR="00CE45D8" w:rsidRDefault="00CE45D8" w:rsidP="004F3997">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58A96B" w14:textId="77777777" w:rsidR="00CE45D8" w:rsidRDefault="00CE45D8" w:rsidP="004F399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6685B31" w14:textId="77777777" w:rsidR="00CE45D8" w:rsidRDefault="00CE45D8" w:rsidP="004F399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C7F412A" w14:textId="77777777" w:rsidR="00CE45D8" w:rsidRDefault="00CE45D8" w:rsidP="004F399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8F3C459" w14:textId="77777777" w:rsidR="00CE45D8" w:rsidRDefault="00CE45D8" w:rsidP="004F399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046E0" w14:textId="77777777" w:rsidR="00CE45D8" w:rsidRPr="008C3753" w:rsidRDefault="00CE45D8" w:rsidP="004F3997">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eastAsia="SimSun" w:cs="Arial"/>
              </w:rPr>
              <w:t xml:space="preserve"> n102</w:t>
            </w:r>
            <w:r>
              <w:rPr>
                <w:rFonts w:eastAsia="SimSun" w:cs="Arial" w:hint="eastAsia"/>
              </w:rPr>
              <w:t xml:space="preserve"> or n104</w:t>
            </w:r>
          </w:p>
        </w:tc>
      </w:tr>
      <w:tr w:rsidR="00CE45D8" w:rsidRPr="008C3753" w14:paraId="3FB81046"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C1FF42D" w14:textId="77777777" w:rsidR="00CE45D8" w:rsidRDefault="00CE45D8" w:rsidP="004F3997">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10E7112E" w14:textId="77777777" w:rsidR="00CE45D8" w:rsidRDefault="00CE45D8" w:rsidP="004F3997">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B8AD959" w14:textId="77777777" w:rsidR="00CE45D8" w:rsidRDefault="00CE45D8" w:rsidP="004F399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C0D152" w14:textId="77777777" w:rsidR="00CE45D8" w:rsidRDefault="00CE45D8" w:rsidP="004F399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2B1426" w14:textId="77777777" w:rsidR="00CE45D8" w:rsidRDefault="00CE45D8" w:rsidP="004F399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B0DC15" w14:textId="77777777" w:rsidR="00CE45D8" w:rsidRDefault="00CE45D8" w:rsidP="004F399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7E926" w14:textId="77777777" w:rsidR="00CE45D8" w:rsidRDefault="00CE45D8" w:rsidP="004F3997">
            <w:pPr>
              <w:pStyle w:val="TAC"/>
              <w:rPr>
                <w:rFonts w:cs="Arial"/>
                <w:lang w:eastAsia="da-DK"/>
              </w:rPr>
            </w:pPr>
          </w:p>
        </w:tc>
      </w:tr>
      <w:tr w:rsidR="00CE45D8" w:rsidRPr="008C3753" w14:paraId="0E129F51"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1355337C" w14:textId="77777777" w:rsidR="00CE45D8" w:rsidRDefault="00CE45D8" w:rsidP="004F3997">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46A4DEA8" w14:textId="77777777" w:rsidR="00CE45D8" w:rsidRDefault="00CE45D8" w:rsidP="004F3997">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3DFEBF3A" w14:textId="77777777" w:rsidR="00CE45D8" w:rsidRPr="008C3753" w:rsidRDefault="00CE45D8" w:rsidP="004F3997">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FAF8FF" w14:textId="77777777" w:rsidR="00CE45D8" w:rsidRPr="008C3753" w:rsidRDefault="00CE45D8" w:rsidP="004F399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72F422D" w14:textId="77777777" w:rsidR="00CE45D8" w:rsidRPr="008C3753" w:rsidRDefault="00CE45D8" w:rsidP="004F399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B0A95C9" w14:textId="77777777" w:rsidR="00CE45D8" w:rsidRPr="008C3753"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2106E8" w14:textId="77777777" w:rsidR="00CE45D8" w:rsidRDefault="00CE45D8" w:rsidP="004F3997">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CE45D8" w:rsidRPr="008C3753" w14:paraId="75C1FF29"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7B76A045" w14:textId="77777777" w:rsidR="00CE45D8" w:rsidRDefault="00CE45D8" w:rsidP="004F3997">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10EF67F8" w14:textId="77777777" w:rsidR="00CE45D8" w:rsidRDefault="00CE45D8" w:rsidP="004F3997">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4B74462C" w14:textId="77777777" w:rsidR="00CE45D8" w:rsidRDefault="00CE45D8" w:rsidP="004F399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4DED9" w14:textId="77777777" w:rsidR="00CE45D8" w:rsidRDefault="00CE45D8" w:rsidP="004F399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D61502" w14:textId="77777777" w:rsidR="00CE45D8" w:rsidRDefault="00CE45D8" w:rsidP="004F399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0AFF6" w14:textId="77777777" w:rsidR="00CE45D8" w:rsidRDefault="00CE45D8" w:rsidP="004F399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9B6016" w14:textId="77777777" w:rsidR="00CE45D8" w:rsidRDefault="00CE45D8" w:rsidP="004F3997">
            <w:pPr>
              <w:pStyle w:val="TAC"/>
              <w:rPr>
                <w:rFonts w:cs="Arial"/>
                <w:lang w:eastAsia="ko-KR"/>
              </w:rPr>
            </w:pPr>
          </w:p>
        </w:tc>
      </w:tr>
      <w:tr w:rsidR="00CE45D8" w:rsidRPr="008C3753" w14:paraId="06D20388"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2E66B990" w14:textId="77777777" w:rsidR="00CE45D8" w:rsidRDefault="00CE45D8" w:rsidP="004F3997">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35E991EB" w14:textId="77777777" w:rsidR="00CE45D8" w:rsidRDefault="00CE45D8" w:rsidP="004F3997">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5C8FBE95" w14:textId="77777777" w:rsidR="00CE45D8" w:rsidRPr="008C3753" w:rsidRDefault="00CE45D8" w:rsidP="004F399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F4EA5" w14:textId="77777777" w:rsidR="00CE45D8" w:rsidRPr="008C3753" w:rsidRDefault="00CE45D8" w:rsidP="004F399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1C8D4BA" w14:textId="77777777" w:rsidR="00CE45D8" w:rsidRPr="008C3753" w:rsidRDefault="00CE45D8" w:rsidP="004F399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5B3AB" w14:textId="77777777" w:rsidR="00CE45D8" w:rsidRPr="008C3753"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1A87A2" w14:textId="77777777" w:rsidR="00CE45D8" w:rsidRDefault="00CE45D8" w:rsidP="004F3997">
            <w:pPr>
              <w:pStyle w:val="TAC"/>
              <w:rPr>
                <w:rFonts w:cs="Arial"/>
                <w:lang w:eastAsia="ko-KR"/>
              </w:rPr>
            </w:pPr>
          </w:p>
        </w:tc>
      </w:tr>
      <w:tr w:rsidR="00CE45D8" w14:paraId="2A1D731B" w14:textId="77777777" w:rsidTr="004F3997">
        <w:trPr>
          <w:tblHeader/>
          <w:jc w:val="center"/>
        </w:trPr>
        <w:tc>
          <w:tcPr>
            <w:tcW w:w="2290" w:type="dxa"/>
            <w:tcBorders>
              <w:top w:val="single" w:sz="4" w:space="0" w:color="auto"/>
              <w:left w:val="single" w:sz="4" w:space="0" w:color="auto"/>
              <w:bottom w:val="single" w:sz="4" w:space="0" w:color="auto"/>
              <w:right w:val="single" w:sz="4" w:space="0" w:color="auto"/>
            </w:tcBorders>
          </w:tcPr>
          <w:p w14:paraId="41DE3C4B" w14:textId="77777777" w:rsidR="00CE45D8" w:rsidRDefault="00CE45D8" w:rsidP="004F3997">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05BBD274" w14:textId="77777777" w:rsidR="00CE45D8" w:rsidRDefault="00CE45D8" w:rsidP="004F3997">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11857161" w14:textId="77777777" w:rsidR="00CE45D8" w:rsidRDefault="00CE45D8" w:rsidP="004F3997">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75B436C" w14:textId="77777777" w:rsidR="00CE45D8" w:rsidRDefault="00CE45D8" w:rsidP="004F3997">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3364E05" w14:textId="77777777" w:rsidR="00CE45D8" w:rsidRDefault="00CE45D8" w:rsidP="004F3997">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55BC9BE" w14:textId="77777777" w:rsidR="00CE45D8" w:rsidRDefault="00CE45D8" w:rsidP="004F399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575324" w14:textId="77777777" w:rsidR="00CE45D8" w:rsidRDefault="00CE45D8" w:rsidP="004F3997">
            <w:pPr>
              <w:pStyle w:val="TAC"/>
              <w:rPr>
                <w:rFonts w:cs="Arial"/>
                <w:lang w:eastAsia="ko-KR"/>
              </w:rPr>
            </w:pPr>
          </w:p>
        </w:tc>
      </w:tr>
      <w:tr w:rsidR="004437D6" w14:paraId="6E4755BA" w14:textId="77777777" w:rsidTr="004F3997">
        <w:trPr>
          <w:tblHeader/>
          <w:jc w:val="center"/>
          <w:ins w:id="185" w:author="Iwajlo Angelow (Nokia)" w:date="2024-07-19T11:25:00Z"/>
        </w:trPr>
        <w:tc>
          <w:tcPr>
            <w:tcW w:w="2290" w:type="dxa"/>
            <w:tcBorders>
              <w:top w:val="single" w:sz="4" w:space="0" w:color="auto"/>
              <w:left w:val="single" w:sz="4" w:space="0" w:color="auto"/>
              <w:bottom w:val="single" w:sz="4" w:space="0" w:color="auto"/>
              <w:right w:val="single" w:sz="4" w:space="0" w:color="auto"/>
            </w:tcBorders>
          </w:tcPr>
          <w:p w14:paraId="766E2DA2" w14:textId="3C9691AE" w:rsidR="004437D6" w:rsidRDefault="004437D6" w:rsidP="004437D6">
            <w:pPr>
              <w:pStyle w:val="TAC"/>
              <w:rPr>
                <w:ins w:id="186" w:author="Iwajlo Angelow (Nokia)" w:date="2024-07-19T11:25:00Z" w16du:dateUtc="2024-07-19T16:25:00Z"/>
              </w:rPr>
            </w:pPr>
            <w:ins w:id="187" w:author="Iwajlo Angelow (Nokia)" w:date="2024-07-19T11:25:00Z" w16du:dateUtc="2024-07-19T16:25:00Z">
              <w:r>
                <w:rPr>
                  <w:lang w:eastAsia="en-GB"/>
                </w:rPr>
                <w:t>NR Band n110</w:t>
              </w:r>
            </w:ins>
          </w:p>
        </w:tc>
        <w:tc>
          <w:tcPr>
            <w:tcW w:w="1995" w:type="dxa"/>
            <w:tcBorders>
              <w:top w:val="single" w:sz="4" w:space="0" w:color="auto"/>
              <w:left w:val="single" w:sz="4" w:space="0" w:color="auto"/>
              <w:bottom w:val="single" w:sz="4" w:space="0" w:color="auto"/>
              <w:right w:val="single" w:sz="4" w:space="0" w:color="auto"/>
            </w:tcBorders>
          </w:tcPr>
          <w:p w14:paraId="7BD989B9" w14:textId="775F8D02" w:rsidR="004437D6" w:rsidRDefault="004437D6" w:rsidP="004437D6">
            <w:pPr>
              <w:pStyle w:val="TAC"/>
              <w:rPr>
                <w:ins w:id="188" w:author="Iwajlo Angelow (Nokia)" w:date="2024-07-19T11:25:00Z" w16du:dateUtc="2024-07-19T16:25:00Z"/>
                <w:rFonts w:cs="Arial"/>
                <w:szCs w:val="18"/>
              </w:rPr>
            </w:pPr>
            <w:ins w:id="189" w:author="Iwajlo Angelow (Nokia)" w:date="2024-07-19T11:25:00Z" w16du:dateUtc="2024-07-19T16:25: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6385715F" w14:textId="27B18CE6" w:rsidR="004437D6" w:rsidRDefault="004437D6" w:rsidP="004437D6">
            <w:pPr>
              <w:pStyle w:val="TAC"/>
              <w:rPr>
                <w:ins w:id="190" w:author="Iwajlo Angelow (Nokia)" w:date="2024-07-19T11:25:00Z" w16du:dateUtc="2024-07-19T16:25:00Z"/>
                <w:rFonts w:cs="Arial"/>
                <w:szCs w:val="18"/>
              </w:rPr>
            </w:pPr>
            <w:ins w:id="191" w:author="Iwajlo Angelow (Nokia)" w:date="2024-07-19T11:25:00Z" w16du:dateUtc="2024-07-19T16:25: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115B2A66" w14:textId="6177211B" w:rsidR="004437D6" w:rsidRDefault="004437D6" w:rsidP="004437D6">
            <w:pPr>
              <w:pStyle w:val="TAC"/>
              <w:rPr>
                <w:ins w:id="192" w:author="Iwajlo Angelow (Nokia)" w:date="2024-07-19T11:25:00Z" w16du:dateUtc="2024-07-19T16:25:00Z"/>
                <w:rFonts w:cs="Arial"/>
                <w:szCs w:val="18"/>
              </w:rPr>
            </w:pPr>
            <w:ins w:id="193" w:author="Iwajlo Angelow (Nokia)" w:date="2024-07-19T11:25:00Z" w16du:dateUtc="2024-07-19T16:25: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71763935" w14:textId="323DE293" w:rsidR="004437D6" w:rsidRDefault="004437D6" w:rsidP="004437D6">
            <w:pPr>
              <w:pStyle w:val="TAC"/>
              <w:rPr>
                <w:ins w:id="194" w:author="Iwajlo Angelow (Nokia)" w:date="2024-07-19T11:25:00Z" w16du:dateUtc="2024-07-19T16:25:00Z"/>
                <w:rFonts w:cs="Arial"/>
                <w:szCs w:val="18"/>
              </w:rPr>
            </w:pPr>
            <w:ins w:id="195" w:author="Iwajlo Angelow (Nokia)" w:date="2024-07-19T11:25:00Z" w16du:dateUtc="2024-07-19T16:25: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5F7DA242" w14:textId="0B29EC1C" w:rsidR="004437D6" w:rsidRDefault="004437D6" w:rsidP="004437D6">
            <w:pPr>
              <w:pStyle w:val="TAC"/>
              <w:rPr>
                <w:ins w:id="196" w:author="Iwajlo Angelow (Nokia)" w:date="2024-07-19T11:25:00Z" w16du:dateUtc="2024-07-19T16:25:00Z"/>
                <w:rFonts w:cs="Arial"/>
              </w:rPr>
            </w:pPr>
            <w:ins w:id="197" w:author="Iwajlo Angelow (Nokia)" w:date="2024-07-19T11:25:00Z" w16du:dateUtc="2024-07-19T16:25: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1C6AF7D" w14:textId="77777777" w:rsidR="004437D6" w:rsidRDefault="004437D6" w:rsidP="004437D6">
            <w:pPr>
              <w:pStyle w:val="TAC"/>
              <w:rPr>
                <w:ins w:id="198" w:author="Iwajlo Angelow (Nokia)" w:date="2024-07-19T11:25:00Z" w16du:dateUtc="2024-07-19T16:25:00Z"/>
                <w:rFonts w:cs="Arial"/>
                <w:lang w:eastAsia="ko-KR"/>
              </w:rPr>
            </w:pPr>
          </w:p>
        </w:tc>
      </w:tr>
      <w:bookmarkEnd w:id="140"/>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B949F" w14:textId="77777777" w:rsidR="00425039" w:rsidRDefault="00425039">
      <w:pPr>
        <w:spacing w:after="0" w:line="240" w:lineRule="auto"/>
      </w:pPr>
      <w:r>
        <w:separator/>
      </w:r>
    </w:p>
  </w:endnote>
  <w:endnote w:type="continuationSeparator" w:id="0">
    <w:p w14:paraId="461D4468" w14:textId="77777777" w:rsidR="00425039" w:rsidRDefault="00425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2C274" w14:textId="77777777" w:rsidR="00425039" w:rsidRDefault="00425039">
      <w:pPr>
        <w:spacing w:after="0" w:line="240" w:lineRule="auto"/>
      </w:pPr>
      <w:r>
        <w:separator/>
      </w:r>
    </w:p>
  </w:footnote>
  <w:footnote w:type="continuationSeparator" w:id="0">
    <w:p w14:paraId="550BA50C" w14:textId="77777777" w:rsidR="00425039" w:rsidRDefault="00425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0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738E2"/>
    <w:rsid w:val="00080512"/>
    <w:rsid w:val="00081502"/>
    <w:rsid w:val="00084635"/>
    <w:rsid w:val="000847D8"/>
    <w:rsid w:val="0008480F"/>
    <w:rsid w:val="00093ECD"/>
    <w:rsid w:val="00097361"/>
    <w:rsid w:val="000A21AD"/>
    <w:rsid w:val="000A2772"/>
    <w:rsid w:val="000A31DD"/>
    <w:rsid w:val="000A36E5"/>
    <w:rsid w:val="000B04F7"/>
    <w:rsid w:val="000C47C3"/>
    <w:rsid w:val="000C7CB4"/>
    <w:rsid w:val="000D0BDB"/>
    <w:rsid w:val="000D0E64"/>
    <w:rsid w:val="000D28EC"/>
    <w:rsid w:val="000D3C69"/>
    <w:rsid w:val="000D4F2D"/>
    <w:rsid w:val="000D58AB"/>
    <w:rsid w:val="000E0E14"/>
    <w:rsid w:val="000E6BE4"/>
    <w:rsid w:val="000F3E08"/>
    <w:rsid w:val="001033D9"/>
    <w:rsid w:val="001047F0"/>
    <w:rsid w:val="00105563"/>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ACF"/>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55538"/>
    <w:rsid w:val="002600BD"/>
    <w:rsid w:val="00260523"/>
    <w:rsid w:val="002675F0"/>
    <w:rsid w:val="002810A1"/>
    <w:rsid w:val="002815BB"/>
    <w:rsid w:val="002842F9"/>
    <w:rsid w:val="002864CF"/>
    <w:rsid w:val="0029093C"/>
    <w:rsid w:val="002965C2"/>
    <w:rsid w:val="002979DB"/>
    <w:rsid w:val="002B5A79"/>
    <w:rsid w:val="002B6339"/>
    <w:rsid w:val="002C2726"/>
    <w:rsid w:val="002C74D3"/>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0010"/>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039"/>
    <w:rsid w:val="00425CE9"/>
    <w:rsid w:val="004306F0"/>
    <w:rsid w:val="0043080B"/>
    <w:rsid w:val="004345EC"/>
    <w:rsid w:val="00437844"/>
    <w:rsid w:val="00441433"/>
    <w:rsid w:val="004421EC"/>
    <w:rsid w:val="004423F0"/>
    <w:rsid w:val="004437D6"/>
    <w:rsid w:val="00445AE2"/>
    <w:rsid w:val="004525FF"/>
    <w:rsid w:val="00454EE6"/>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3E16"/>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443E"/>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1645"/>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475"/>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505"/>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7321</Words>
  <Characters>41736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8</cp:revision>
  <cp:lastPrinted>2019-02-25T13:05:00Z</cp:lastPrinted>
  <dcterms:created xsi:type="dcterms:W3CDTF">2024-07-19T16:12:00Z</dcterms:created>
  <dcterms:modified xsi:type="dcterms:W3CDTF">2024-08-09T16:01:00Z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